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6834FC" w14:textId="797D70DB" w:rsidR="00C11DC7" w:rsidRDefault="00C11DC7">
      <w:pPr>
        <w:pStyle w:val="CRCoverPage"/>
        <w:tabs>
          <w:tab w:val="right" w:pos="9639"/>
        </w:tabs>
        <w:spacing w:after="0"/>
        <w:rPr>
          <w:b/>
          <w:i/>
          <w:noProof/>
          <w:sz w:val="28"/>
          <w:lang w:val="en-US"/>
        </w:rPr>
      </w:pPr>
      <w:r>
        <w:rPr>
          <w:b/>
          <w:noProof/>
          <w:sz w:val="24"/>
          <w:lang w:val="en-US"/>
        </w:rPr>
        <w:t>3GPP TSG-SA4</w:t>
      </w:r>
      <w:r w:rsidR="0029273D">
        <w:rPr>
          <w:b/>
          <w:noProof/>
          <w:sz w:val="24"/>
          <w:lang w:val="en-US"/>
        </w:rPr>
        <w:t xml:space="preserve">#130 </w:t>
      </w:r>
      <w:r>
        <w:rPr>
          <w:b/>
          <w:i/>
          <w:noProof/>
          <w:sz w:val="28"/>
          <w:lang w:val="en-US"/>
        </w:rPr>
        <w:tab/>
      </w:r>
      <w:r w:rsidR="00FB68A7" w:rsidRPr="00FB68A7">
        <w:rPr>
          <w:b/>
          <w:bCs/>
          <w:noProof/>
          <w:sz w:val="24"/>
        </w:rPr>
        <w:t>S4</w:t>
      </w:r>
      <w:r w:rsidR="0029273D">
        <w:rPr>
          <w:b/>
          <w:bCs/>
          <w:noProof/>
          <w:sz w:val="24"/>
        </w:rPr>
        <w:t>-</w:t>
      </w:r>
      <w:r w:rsidR="00FB68A7" w:rsidRPr="00FB68A7">
        <w:rPr>
          <w:b/>
          <w:bCs/>
          <w:noProof/>
          <w:sz w:val="24"/>
        </w:rPr>
        <w:t>24</w:t>
      </w:r>
      <w:r w:rsidR="00042DA7">
        <w:rPr>
          <w:b/>
          <w:bCs/>
          <w:noProof/>
          <w:sz w:val="24"/>
        </w:rPr>
        <w:t>1947</w:t>
      </w:r>
    </w:p>
    <w:p w14:paraId="63C56A28" w14:textId="13DE0E84" w:rsidR="00C11DC7" w:rsidRDefault="0029273D" w:rsidP="00C11DC7">
      <w:pPr>
        <w:pStyle w:val="CRCoverPage"/>
        <w:outlineLvl w:val="0"/>
        <w:rPr>
          <w:b/>
          <w:noProof/>
          <w:sz w:val="24"/>
          <w:lang w:val="en-US"/>
        </w:rPr>
      </w:pPr>
      <w:r>
        <w:rPr>
          <w:b/>
          <w:noProof/>
          <w:sz w:val="24"/>
        </w:rPr>
        <w:t>Orlando, US, 18</w:t>
      </w:r>
      <w:r w:rsidR="00042DA7">
        <w:rPr>
          <w:b/>
          <w:noProof/>
          <w:sz w:val="24"/>
        </w:rPr>
        <w:t>-22</w:t>
      </w:r>
      <w:r>
        <w:rPr>
          <w:b/>
          <w:noProof/>
          <w:sz w:val="24"/>
        </w:rPr>
        <w:t xml:space="preserve"> November</w:t>
      </w:r>
      <w:r w:rsidR="00C11DC7">
        <w:rPr>
          <w:b/>
          <w:noProof/>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76A7" w14:paraId="758EFC55" w14:textId="77777777">
        <w:tc>
          <w:tcPr>
            <w:tcW w:w="9641" w:type="dxa"/>
            <w:gridSpan w:val="9"/>
            <w:tcBorders>
              <w:top w:val="single" w:sz="4" w:space="0" w:color="auto"/>
              <w:left w:val="single" w:sz="4" w:space="0" w:color="auto"/>
              <w:bottom w:val="nil"/>
              <w:right w:val="single" w:sz="4" w:space="0" w:color="auto"/>
            </w:tcBorders>
            <w:hideMark/>
          </w:tcPr>
          <w:p w14:paraId="613CD39C" w14:textId="77777777" w:rsidR="002376A7" w:rsidRDefault="002376A7">
            <w:pPr>
              <w:pStyle w:val="CRCoverPage"/>
              <w:spacing w:after="0"/>
              <w:jc w:val="right"/>
              <w:rPr>
                <w:i/>
                <w:noProof/>
              </w:rPr>
            </w:pPr>
            <w:r>
              <w:rPr>
                <w:i/>
                <w:noProof/>
                <w:sz w:val="14"/>
              </w:rPr>
              <w:t>CR-Form-v12.2</w:t>
            </w:r>
          </w:p>
        </w:tc>
      </w:tr>
      <w:tr w:rsidR="002376A7" w14:paraId="25B66897" w14:textId="77777777">
        <w:tc>
          <w:tcPr>
            <w:tcW w:w="9641" w:type="dxa"/>
            <w:gridSpan w:val="9"/>
            <w:tcBorders>
              <w:top w:val="nil"/>
              <w:left w:val="single" w:sz="4" w:space="0" w:color="auto"/>
              <w:bottom w:val="nil"/>
              <w:right w:val="single" w:sz="4" w:space="0" w:color="auto"/>
            </w:tcBorders>
            <w:hideMark/>
          </w:tcPr>
          <w:p w14:paraId="097341F7" w14:textId="77777777" w:rsidR="002376A7" w:rsidRDefault="002376A7">
            <w:pPr>
              <w:pStyle w:val="CRCoverPage"/>
              <w:spacing w:after="0"/>
              <w:jc w:val="center"/>
              <w:rPr>
                <w:noProof/>
              </w:rPr>
            </w:pPr>
            <w:r>
              <w:rPr>
                <w:b/>
                <w:noProof/>
                <w:sz w:val="32"/>
              </w:rPr>
              <w:t>PSEUDO CHANGE REQUEST</w:t>
            </w:r>
          </w:p>
        </w:tc>
      </w:tr>
      <w:tr w:rsidR="002376A7" w14:paraId="15834DC0" w14:textId="77777777">
        <w:tc>
          <w:tcPr>
            <w:tcW w:w="9641" w:type="dxa"/>
            <w:gridSpan w:val="9"/>
            <w:tcBorders>
              <w:top w:val="nil"/>
              <w:left w:val="single" w:sz="4" w:space="0" w:color="auto"/>
              <w:bottom w:val="nil"/>
              <w:right w:val="single" w:sz="4" w:space="0" w:color="auto"/>
            </w:tcBorders>
          </w:tcPr>
          <w:p w14:paraId="61D723BF" w14:textId="77777777" w:rsidR="002376A7" w:rsidRDefault="002376A7">
            <w:pPr>
              <w:pStyle w:val="CRCoverPage"/>
              <w:spacing w:after="0"/>
              <w:rPr>
                <w:noProof/>
                <w:sz w:val="8"/>
                <w:szCs w:val="8"/>
              </w:rPr>
            </w:pPr>
          </w:p>
        </w:tc>
      </w:tr>
      <w:tr w:rsidR="002376A7" w14:paraId="23B01D0C" w14:textId="77777777">
        <w:tc>
          <w:tcPr>
            <w:tcW w:w="142" w:type="dxa"/>
            <w:tcBorders>
              <w:top w:val="nil"/>
              <w:left w:val="single" w:sz="4" w:space="0" w:color="auto"/>
              <w:bottom w:val="nil"/>
              <w:right w:val="nil"/>
            </w:tcBorders>
          </w:tcPr>
          <w:p w14:paraId="694A7FC9" w14:textId="77777777" w:rsidR="002376A7" w:rsidRDefault="002376A7">
            <w:pPr>
              <w:pStyle w:val="CRCoverPage"/>
              <w:spacing w:after="0"/>
              <w:jc w:val="right"/>
              <w:rPr>
                <w:noProof/>
              </w:rPr>
            </w:pPr>
          </w:p>
        </w:tc>
        <w:tc>
          <w:tcPr>
            <w:tcW w:w="1559" w:type="dxa"/>
            <w:shd w:val="pct30" w:color="FFFF00" w:fill="auto"/>
            <w:hideMark/>
          </w:tcPr>
          <w:p w14:paraId="6A153555" w14:textId="77777777" w:rsidR="002376A7" w:rsidRDefault="002376A7">
            <w:pPr>
              <w:pStyle w:val="CRCoverPage"/>
              <w:spacing w:after="0"/>
              <w:jc w:val="right"/>
              <w:rPr>
                <w:b/>
                <w:noProof/>
                <w:sz w:val="28"/>
              </w:rPr>
            </w:pPr>
            <w:r>
              <w:rPr>
                <w:b/>
                <w:noProof/>
                <w:sz w:val="28"/>
              </w:rPr>
              <w:t>26.567</w:t>
            </w:r>
          </w:p>
        </w:tc>
        <w:tc>
          <w:tcPr>
            <w:tcW w:w="709" w:type="dxa"/>
            <w:hideMark/>
          </w:tcPr>
          <w:p w14:paraId="4AABEC9F" w14:textId="77777777" w:rsidR="002376A7" w:rsidRDefault="002376A7">
            <w:pPr>
              <w:pStyle w:val="CRCoverPage"/>
              <w:spacing w:after="0"/>
              <w:jc w:val="center"/>
              <w:rPr>
                <w:noProof/>
              </w:rPr>
            </w:pPr>
            <w:r>
              <w:rPr>
                <w:b/>
                <w:noProof/>
                <w:sz w:val="28"/>
              </w:rPr>
              <w:t>CR</w:t>
            </w:r>
          </w:p>
        </w:tc>
        <w:tc>
          <w:tcPr>
            <w:tcW w:w="1276" w:type="dxa"/>
            <w:shd w:val="pct30" w:color="FFFF00" w:fill="auto"/>
            <w:hideMark/>
          </w:tcPr>
          <w:p w14:paraId="40A17B6F" w14:textId="77777777" w:rsidR="002376A7" w:rsidRDefault="009C5370">
            <w:pPr>
              <w:pStyle w:val="CRCoverPage"/>
              <w:spacing w:after="0"/>
              <w:rPr>
                <w:noProof/>
              </w:rPr>
            </w:pPr>
            <w:fldSimple w:instr="DOCPROPERTY  Cr#  \* MERGEFORMAT"/>
          </w:p>
        </w:tc>
        <w:tc>
          <w:tcPr>
            <w:tcW w:w="709" w:type="dxa"/>
            <w:hideMark/>
          </w:tcPr>
          <w:p w14:paraId="0E092BD7" w14:textId="77777777" w:rsidR="002376A7" w:rsidRDefault="002376A7">
            <w:pPr>
              <w:pStyle w:val="CRCoverPage"/>
              <w:tabs>
                <w:tab w:val="right" w:pos="625"/>
              </w:tabs>
              <w:spacing w:after="0"/>
              <w:jc w:val="center"/>
              <w:rPr>
                <w:noProof/>
              </w:rPr>
            </w:pPr>
            <w:r>
              <w:rPr>
                <w:b/>
                <w:bCs/>
                <w:noProof/>
                <w:sz w:val="28"/>
              </w:rPr>
              <w:t>rev</w:t>
            </w:r>
          </w:p>
        </w:tc>
        <w:tc>
          <w:tcPr>
            <w:tcW w:w="992" w:type="dxa"/>
            <w:shd w:val="pct30" w:color="FFFF00" w:fill="auto"/>
          </w:tcPr>
          <w:p w14:paraId="10E39AC5" w14:textId="77777777" w:rsidR="002376A7" w:rsidRDefault="002376A7">
            <w:pPr>
              <w:pStyle w:val="CRCoverPage"/>
              <w:spacing w:after="0"/>
              <w:jc w:val="center"/>
              <w:rPr>
                <w:b/>
                <w:noProof/>
              </w:rPr>
            </w:pPr>
          </w:p>
        </w:tc>
        <w:tc>
          <w:tcPr>
            <w:tcW w:w="2410" w:type="dxa"/>
            <w:hideMark/>
          </w:tcPr>
          <w:p w14:paraId="06B52BDF" w14:textId="77777777" w:rsidR="002376A7" w:rsidRDefault="002376A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F60B53E" w14:textId="7241FA04" w:rsidR="002376A7" w:rsidRDefault="002376A7">
            <w:pPr>
              <w:pStyle w:val="CRCoverPage"/>
              <w:spacing w:after="0"/>
              <w:jc w:val="center"/>
              <w:rPr>
                <w:noProof/>
                <w:sz w:val="28"/>
              </w:rPr>
            </w:pPr>
            <w:r>
              <w:rPr>
                <w:b/>
                <w:noProof/>
                <w:sz w:val="28"/>
              </w:rPr>
              <w:t>0.</w:t>
            </w:r>
            <w:r w:rsidR="003D4EA7">
              <w:rPr>
                <w:b/>
                <w:noProof/>
                <w:sz w:val="28"/>
              </w:rPr>
              <w:t>3</w:t>
            </w:r>
            <w:r>
              <w:rPr>
                <w:b/>
                <w:noProof/>
                <w:sz w:val="28"/>
              </w:rPr>
              <w:t>.0</w:t>
            </w:r>
          </w:p>
        </w:tc>
        <w:tc>
          <w:tcPr>
            <w:tcW w:w="143" w:type="dxa"/>
            <w:tcBorders>
              <w:top w:val="nil"/>
              <w:left w:val="nil"/>
              <w:bottom w:val="nil"/>
              <w:right w:val="single" w:sz="4" w:space="0" w:color="auto"/>
            </w:tcBorders>
          </w:tcPr>
          <w:p w14:paraId="6C16044E" w14:textId="77777777" w:rsidR="002376A7" w:rsidRDefault="002376A7">
            <w:pPr>
              <w:pStyle w:val="CRCoverPage"/>
              <w:spacing w:after="0"/>
              <w:rPr>
                <w:noProof/>
              </w:rPr>
            </w:pPr>
          </w:p>
        </w:tc>
      </w:tr>
      <w:tr w:rsidR="002376A7" w14:paraId="4792A208" w14:textId="77777777">
        <w:tc>
          <w:tcPr>
            <w:tcW w:w="9641" w:type="dxa"/>
            <w:gridSpan w:val="9"/>
            <w:tcBorders>
              <w:top w:val="nil"/>
              <w:left w:val="single" w:sz="4" w:space="0" w:color="auto"/>
              <w:bottom w:val="nil"/>
              <w:right w:val="single" w:sz="4" w:space="0" w:color="auto"/>
            </w:tcBorders>
          </w:tcPr>
          <w:p w14:paraId="365720D0" w14:textId="77777777" w:rsidR="002376A7" w:rsidRDefault="002376A7">
            <w:pPr>
              <w:pStyle w:val="CRCoverPage"/>
              <w:spacing w:after="0"/>
              <w:rPr>
                <w:noProof/>
              </w:rPr>
            </w:pPr>
          </w:p>
        </w:tc>
      </w:tr>
      <w:tr w:rsidR="002376A7" w14:paraId="548DD8AA" w14:textId="77777777">
        <w:tc>
          <w:tcPr>
            <w:tcW w:w="9641" w:type="dxa"/>
            <w:gridSpan w:val="9"/>
            <w:tcBorders>
              <w:top w:val="single" w:sz="4" w:space="0" w:color="auto"/>
              <w:left w:val="nil"/>
              <w:bottom w:val="nil"/>
              <w:right w:val="nil"/>
            </w:tcBorders>
            <w:hideMark/>
          </w:tcPr>
          <w:p w14:paraId="5F5ED7E8" w14:textId="77777777" w:rsidR="002376A7" w:rsidRDefault="002376A7">
            <w:pPr>
              <w:pStyle w:val="CRCoverPage"/>
              <w:spacing w:after="0"/>
              <w:jc w:val="center"/>
              <w:rPr>
                <w:rFonts w:cs="Arial"/>
                <w:i/>
                <w:noProof/>
              </w:rPr>
            </w:pPr>
            <w:r>
              <w:rPr>
                <w:rFonts w:cs="Arial"/>
                <w:i/>
                <w:noProof/>
              </w:rPr>
              <w:t xml:space="preserve">For </w:t>
            </w:r>
            <w:hyperlink r:id="rId13"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i/>
                  <w:noProof/>
                </w:rPr>
                <w:t>http://www.3gpp.org/Change-Requests</w:t>
              </w:r>
            </w:hyperlink>
            <w:r>
              <w:rPr>
                <w:rFonts w:cs="Arial"/>
                <w:i/>
                <w:noProof/>
              </w:rPr>
              <w:t>.</w:t>
            </w:r>
          </w:p>
        </w:tc>
      </w:tr>
      <w:tr w:rsidR="002376A7" w14:paraId="6DB3ED2E" w14:textId="77777777">
        <w:tc>
          <w:tcPr>
            <w:tcW w:w="9641" w:type="dxa"/>
            <w:gridSpan w:val="9"/>
          </w:tcPr>
          <w:p w14:paraId="60BDD57C" w14:textId="77777777" w:rsidR="002376A7" w:rsidRDefault="002376A7">
            <w:pPr>
              <w:pStyle w:val="CRCoverPage"/>
              <w:spacing w:after="0"/>
              <w:rPr>
                <w:noProof/>
                <w:sz w:val="8"/>
                <w:szCs w:val="8"/>
              </w:rPr>
            </w:pPr>
          </w:p>
        </w:tc>
      </w:tr>
    </w:tbl>
    <w:p w14:paraId="2A9EF692" w14:textId="77777777" w:rsidR="002376A7" w:rsidRDefault="002376A7" w:rsidP="002376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76A7" w14:paraId="62532EEC" w14:textId="77777777">
        <w:tc>
          <w:tcPr>
            <w:tcW w:w="2835" w:type="dxa"/>
            <w:hideMark/>
          </w:tcPr>
          <w:p w14:paraId="2F66186E" w14:textId="77777777" w:rsidR="002376A7" w:rsidRDefault="002376A7">
            <w:pPr>
              <w:pStyle w:val="CRCoverPage"/>
              <w:tabs>
                <w:tab w:val="right" w:pos="2751"/>
              </w:tabs>
              <w:spacing w:after="0"/>
              <w:rPr>
                <w:b/>
                <w:i/>
                <w:noProof/>
              </w:rPr>
            </w:pPr>
            <w:r>
              <w:rPr>
                <w:b/>
                <w:i/>
                <w:noProof/>
              </w:rPr>
              <w:t>Proposed change affects:</w:t>
            </w:r>
          </w:p>
        </w:tc>
        <w:tc>
          <w:tcPr>
            <w:tcW w:w="1418" w:type="dxa"/>
            <w:hideMark/>
          </w:tcPr>
          <w:p w14:paraId="7AC4022F" w14:textId="77777777" w:rsidR="002376A7" w:rsidRDefault="002376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4B731" w14:textId="77777777" w:rsidR="002376A7" w:rsidRDefault="002376A7">
            <w:pPr>
              <w:pStyle w:val="CRCoverPage"/>
              <w:spacing w:after="0"/>
              <w:jc w:val="center"/>
              <w:rPr>
                <w:b/>
                <w:caps/>
                <w:noProof/>
              </w:rPr>
            </w:pPr>
          </w:p>
        </w:tc>
        <w:tc>
          <w:tcPr>
            <w:tcW w:w="709" w:type="dxa"/>
            <w:tcBorders>
              <w:top w:val="nil"/>
              <w:left w:val="single" w:sz="4" w:space="0" w:color="auto"/>
              <w:bottom w:val="nil"/>
              <w:right w:val="nil"/>
            </w:tcBorders>
            <w:hideMark/>
          </w:tcPr>
          <w:p w14:paraId="00449EDB" w14:textId="77777777" w:rsidR="002376A7" w:rsidRDefault="002376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38EF90B" w14:textId="77777777" w:rsidR="002376A7" w:rsidRDefault="002376A7">
            <w:pPr>
              <w:pStyle w:val="CRCoverPage"/>
              <w:spacing w:after="0"/>
              <w:rPr>
                <w:b/>
                <w:caps/>
                <w:noProof/>
              </w:rPr>
            </w:pPr>
            <w:r>
              <w:rPr>
                <w:b/>
                <w:caps/>
                <w:noProof/>
              </w:rPr>
              <w:t>X</w:t>
            </w:r>
          </w:p>
        </w:tc>
        <w:tc>
          <w:tcPr>
            <w:tcW w:w="2126" w:type="dxa"/>
            <w:hideMark/>
          </w:tcPr>
          <w:p w14:paraId="7EF511C1" w14:textId="77777777" w:rsidR="002376A7" w:rsidRDefault="002376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723E2" w14:textId="77777777" w:rsidR="002376A7" w:rsidRDefault="002376A7">
            <w:pPr>
              <w:pStyle w:val="CRCoverPage"/>
              <w:spacing w:after="0"/>
              <w:jc w:val="center"/>
              <w:rPr>
                <w:b/>
                <w:caps/>
                <w:noProof/>
              </w:rPr>
            </w:pPr>
          </w:p>
        </w:tc>
        <w:tc>
          <w:tcPr>
            <w:tcW w:w="1418" w:type="dxa"/>
            <w:hideMark/>
          </w:tcPr>
          <w:p w14:paraId="7EE857DC" w14:textId="77777777" w:rsidR="002376A7" w:rsidRDefault="002376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27F8D0E" w14:textId="77777777" w:rsidR="002376A7" w:rsidRDefault="002376A7">
            <w:pPr>
              <w:pStyle w:val="CRCoverPage"/>
              <w:spacing w:after="0"/>
              <w:jc w:val="center"/>
              <w:rPr>
                <w:b/>
                <w:bCs/>
                <w:caps/>
                <w:noProof/>
              </w:rPr>
            </w:pPr>
            <w:r>
              <w:rPr>
                <w:b/>
                <w:bCs/>
                <w:caps/>
                <w:noProof/>
              </w:rPr>
              <w:t>X</w:t>
            </w:r>
          </w:p>
        </w:tc>
      </w:tr>
    </w:tbl>
    <w:p w14:paraId="2C3BEF99" w14:textId="77777777" w:rsidR="002376A7" w:rsidRDefault="002376A7" w:rsidP="002376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76A7" w14:paraId="1061C758" w14:textId="77777777">
        <w:tc>
          <w:tcPr>
            <w:tcW w:w="9640" w:type="dxa"/>
            <w:gridSpan w:val="11"/>
          </w:tcPr>
          <w:p w14:paraId="12638E96" w14:textId="77777777" w:rsidR="002376A7" w:rsidRDefault="002376A7">
            <w:pPr>
              <w:pStyle w:val="CRCoverPage"/>
              <w:spacing w:after="0"/>
              <w:rPr>
                <w:noProof/>
                <w:sz w:val="8"/>
                <w:szCs w:val="8"/>
              </w:rPr>
            </w:pPr>
          </w:p>
        </w:tc>
      </w:tr>
      <w:tr w:rsidR="002376A7" w14:paraId="4301E892" w14:textId="77777777">
        <w:tc>
          <w:tcPr>
            <w:tcW w:w="1843" w:type="dxa"/>
            <w:tcBorders>
              <w:top w:val="single" w:sz="4" w:space="0" w:color="auto"/>
              <w:left w:val="single" w:sz="4" w:space="0" w:color="auto"/>
              <w:bottom w:val="nil"/>
              <w:right w:val="nil"/>
            </w:tcBorders>
            <w:hideMark/>
          </w:tcPr>
          <w:p w14:paraId="12292CF3" w14:textId="77777777" w:rsidR="002376A7" w:rsidRDefault="002376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AE1FAC" w14:textId="45377199" w:rsidR="002376A7" w:rsidRDefault="002376A7">
            <w:pPr>
              <w:pStyle w:val="CRCoverPage"/>
              <w:spacing w:after="0"/>
              <w:ind w:left="100"/>
              <w:rPr>
                <w:noProof/>
              </w:rPr>
            </w:pPr>
            <w:r>
              <w:t>[SR_IMS]</w:t>
            </w:r>
            <w:r w:rsidR="003869FE">
              <w:t xml:space="preserve"> </w:t>
            </w:r>
            <w:r w:rsidR="0029273D">
              <w:t>QoE report</w:t>
            </w:r>
            <w:r w:rsidR="003869FE">
              <w:t xml:space="preserve"> formats</w:t>
            </w:r>
            <w:r w:rsidR="003D4EA7">
              <w:t xml:space="preserve"> </w:t>
            </w:r>
          </w:p>
        </w:tc>
      </w:tr>
      <w:tr w:rsidR="002376A7" w14:paraId="4716726A" w14:textId="77777777">
        <w:tc>
          <w:tcPr>
            <w:tcW w:w="1843" w:type="dxa"/>
            <w:tcBorders>
              <w:top w:val="nil"/>
              <w:left w:val="single" w:sz="4" w:space="0" w:color="auto"/>
              <w:bottom w:val="nil"/>
              <w:right w:val="nil"/>
            </w:tcBorders>
          </w:tcPr>
          <w:p w14:paraId="3B43EFC6" w14:textId="77777777" w:rsidR="002376A7" w:rsidRDefault="002376A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524464" w14:textId="77777777" w:rsidR="002376A7" w:rsidRDefault="002376A7">
            <w:pPr>
              <w:pStyle w:val="CRCoverPage"/>
              <w:spacing w:after="0"/>
              <w:rPr>
                <w:noProof/>
                <w:sz w:val="8"/>
                <w:szCs w:val="8"/>
              </w:rPr>
            </w:pPr>
          </w:p>
        </w:tc>
      </w:tr>
      <w:tr w:rsidR="002376A7" w14:paraId="2581362A" w14:textId="77777777">
        <w:tc>
          <w:tcPr>
            <w:tcW w:w="1843" w:type="dxa"/>
            <w:tcBorders>
              <w:top w:val="nil"/>
              <w:left w:val="single" w:sz="4" w:space="0" w:color="auto"/>
              <w:bottom w:val="nil"/>
              <w:right w:val="nil"/>
            </w:tcBorders>
            <w:hideMark/>
          </w:tcPr>
          <w:p w14:paraId="43302E4A" w14:textId="77777777" w:rsidR="002376A7" w:rsidRDefault="002376A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A6CA84C" w14:textId="134A72DC" w:rsidR="002376A7" w:rsidRDefault="002376A7">
            <w:pPr>
              <w:pStyle w:val="CRCoverPage"/>
              <w:spacing w:after="0"/>
              <w:ind w:left="100"/>
              <w:rPr>
                <w:noProof/>
              </w:rPr>
            </w:pPr>
            <w:r>
              <w:t>Nokia</w:t>
            </w:r>
            <w:r w:rsidR="00E96D1C">
              <w:t>, InterDigital Communications</w:t>
            </w:r>
            <w:r>
              <w:t xml:space="preserve"> </w:t>
            </w:r>
          </w:p>
        </w:tc>
      </w:tr>
      <w:tr w:rsidR="002376A7" w14:paraId="10EE857C" w14:textId="77777777">
        <w:tc>
          <w:tcPr>
            <w:tcW w:w="1843" w:type="dxa"/>
            <w:tcBorders>
              <w:top w:val="nil"/>
              <w:left w:val="single" w:sz="4" w:space="0" w:color="auto"/>
              <w:bottom w:val="nil"/>
              <w:right w:val="nil"/>
            </w:tcBorders>
            <w:hideMark/>
          </w:tcPr>
          <w:p w14:paraId="6907B8D4" w14:textId="77777777" w:rsidR="002376A7" w:rsidRDefault="002376A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84A9978" w14:textId="77777777" w:rsidR="002376A7" w:rsidRDefault="002376A7">
            <w:pPr>
              <w:pStyle w:val="CRCoverPage"/>
              <w:spacing w:after="0"/>
              <w:ind w:left="100"/>
              <w:rPr>
                <w:noProof/>
              </w:rPr>
            </w:pPr>
            <w:r>
              <w:t>S4</w:t>
            </w:r>
          </w:p>
        </w:tc>
      </w:tr>
      <w:tr w:rsidR="002376A7" w14:paraId="021620F9" w14:textId="77777777">
        <w:tc>
          <w:tcPr>
            <w:tcW w:w="1843" w:type="dxa"/>
            <w:tcBorders>
              <w:top w:val="nil"/>
              <w:left w:val="single" w:sz="4" w:space="0" w:color="auto"/>
              <w:bottom w:val="nil"/>
              <w:right w:val="nil"/>
            </w:tcBorders>
          </w:tcPr>
          <w:p w14:paraId="2983A750" w14:textId="77777777" w:rsidR="002376A7" w:rsidRDefault="002376A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AB6638E" w14:textId="77777777" w:rsidR="002376A7" w:rsidRDefault="002376A7">
            <w:pPr>
              <w:pStyle w:val="CRCoverPage"/>
              <w:spacing w:after="0"/>
              <w:rPr>
                <w:noProof/>
                <w:sz w:val="8"/>
                <w:szCs w:val="8"/>
              </w:rPr>
            </w:pPr>
          </w:p>
        </w:tc>
      </w:tr>
      <w:tr w:rsidR="002376A7" w14:paraId="2436BAC0" w14:textId="77777777">
        <w:tc>
          <w:tcPr>
            <w:tcW w:w="1843" w:type="dxa"/>
            <w:tcBorders>
              <w:top w:val="nil"/>
              <w:left w:val="single" w:sz="4" w:space="0" w:color="auto"/>
              <w:bottom w:val="nil"/>
              <w:right w:val="nil"/>
            </w:tcBorders>
            <w:hideMark/>
          </w:tcPr>
          <w:p w14:paraId="25FB9087" w14:textId="77777777" w:rsidR="002376A7" w:rsidRDefault="002376A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EE45AFF" w14:textId="77777777" w:rsidR="002376A7" w:rsidRDefault="002376A7">
            <w:pPr>
              <w:pStyle w:val="CRCoverPage"/>
              <w:spacing w:after="0"/>
              <w:ind w:left="100"/>
              <w:rPr>
                <w:noProof/>
              </w:rPr>
            </w:pPr>
            <w:r>
              <w:t xml:space="preserve">SR_IMS </w:t>
            </w:r>
          </w:p>
        </w:tc>
        <w:tc>
          <w:tcPr>
            <w:tcW w:w="567" w:type="dxa"/>
          </w:tcPr>
          <w:p w14:paraId="5983ABD9" w14:textId="77777777" w:rsidR="002376A7" w:rsidRDefault="002376A7">
            <w:pPr>
              <w:pStyle w:val="CRCoverPage"/>
              <w:spacing w:after="0"/>
              <w:ind w:right="100"/>
              <w:rPr>
                <w:noProof/>
              </w:rPr>
            </w:pPr>
          </w:p>
        </w:tc>
        <w:tc>
          <w:tcPr>
            <w:tcW w:w="1417" w:type="dxa"/>
            <w:gridSpan w:val="3"/>
            <w:hideMark/>
          </w:tcPr>
          <w:p w14:paraId="2B647B0D" w14:textId="77777777" w:rsidR="002376A7" w:rsidRDefault="002376A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8D165AF" w14:textId="0A86F3E2" w:rsidR="002376A7" w:rsidRPr="009928DA" w:rsidRDefault="002376A7">
            <w:pPr>
              <w:pStyle w:val="CRCoverPage"/>
              <w:spacing w:after="0"/>
              <w:ind w:left="100"/>
              <w:rPr>
                <w:rFonts w:eastAsiaTheme="minorEastAsia"/>
                <w:noProof/>
                <w:lang w:eastAsia="zh-CN"/>
              </w:rPr>
            </w:pPr>
            <w:r>
              <w:t>2024-</w:t>
            </w:r>
            <w:r w:rsidR="0029273D">
              <w:t>11</w:t>
            </w:r>
            <w:r>
              <w:t>-</w:t>
            </w:r>
            <w:r w:rsidR="00B93CC6">
              <w:t>1</w:t>
            </w:r>
            <w:r w:rsidR="00042DA7">
              <w:t>2</w:t>
            </w:r>
          </w:p>
        </w:tc>
      </w:tr>
      <w:tr w:rsidR="002376A7" w14:paraId="325F82AC" w14:textId="77777777">
        <w:tc>
          <w:tcPr>
            <w:tcW w:w="1843" w:type="dxa"/>
            <w:tcBorders>
              <w:top w:val="nil"/>
              <w:left w:val="single" w:sz="4" w:space="0" w:color="auto"/>
              <w:bottom w:val="nil"/>
              <w:right w:val="nil"/>
            </w:tcBorders>
          </w:tcPr>
          <w:p w14:paraId="62A718DC" w14:textId="77777777" w:rsidR="002376A7" w:rsidRDefault="002376A7">
            <w:pPr>
              <w:pStyle w:val="CRCoverPage"/>
              <w:spacing w:after="0"/>
              <w:rPr>
                <w:b/>
                <w:i/>
                <w:noProof/>
                <w:sz w:val="8"/>
                <w:szCs w:val="8"/>
              </w:rPr>
            </w:pPr>
          </w:p>
        </w:tc>
        <w:tc>
          <w:tcPr>
            <w:tcW w:w="1986" w:type="dxa"/>
            <w:gridSpan w:val="4"/>
          </w:tcPr>
          <w:p w14:paraId="3F71AA35" w14:textId="77777777" w:rsidR="002376A7" w:rsidRDefault="002376A7">
            <w:pPr>
              <w:pStyle w:val="CRCoverPage"/>
              <w:spacing w:after="0"/>
              <w:rPr>
                <w:noProof/>
                <w:sz w:val="8"/>
                <w:szCs w:val="8"/>
              </w:rPr>
            </w:pPr>
          </w:p>
        </w:tc>
        <w:tc>
          <w:tcPr>
            <w:tcW w:w="2267" w:type="dxa"/>
            <w:gridSpan w:val="2"/>
          </w:tcPr>
          <w:p w14:paraId="069B7784" w14:textId="77777777" w:rsidR="002376A7" w:rsidRDefault="002376A7">
            <w:pPr>
              <w:pStyle w:val="CRCoverPage"/>
              <w:spacing w:after="0"/>
              <w:rPr>
                <w:noProof/>
                <w:sz w:val="8"/>
                <w:szCs w:val="8"/>
              </w:rPr>
            </w:pPr>
          </w:p>
        </w:tc>
        <w:tc>
          <w:tcPr>
            <w:tcW w:w="1417" w:type="dxa"/>
            <w:gridSpan w:val="3"/>
          </w:tcPr>
          <w:p w14:paraId="1544C8A4" w14:textId="77777777" w:rsidR="002376A7" w:rsidRDefault="002376A7">
            <w:pPr>
              <w:pStyle w:val="CRCoverPage"/>
              <w:spacing w:after="0"/>
              <w:rPr>
                <w:noProof/>
                <w:sz w:val="8"/>
                <w:szCs w:val="8"/>
              </w:rPr>
            </w:pPr>
          </w:p>
        </w:tc>
        <w:tc>
          <w:tcPr>
            <w:tcW w:w="2127" w:type="dxa"/>
            <w:tcBorders>
              <w:top w:val="nil"/>
              <w:left w:val="nil"/>
              <w:bottom w:val="nil"/>
              <w:right w:val="single" w:sz="4" w:space="0" w:color="auto"/>
            </w:tcBorders>
          </w:tcPr>
          <w:p w14:paraId="0AD1EC36" w14:textId="77777777" w:rsidR="002376A7" w:rsidRDefault="002376A7">
            <w:pPr>
              <w:pStyle w:val="CRCoverPage"/>
              <w:spacing w:after="0"/>
              <w:rPr>
                <w:noProof/>
                <w:sz w:val="8"/>
                <w:szCs w:val="8"/>
              </w:rPr>
            </w:pPr>
          </w:p>
        </w:tc>
      </w:tr>
      <w:tr w:rsidR="002376A7" w14:paraId="269A707A" w14:textId="77777777">
        <w:trPr>
          <w:cantSplit/>
        </w:trPr>
        <w:tc>
          <w:tcPr>
            <w:tcW w:w="1843" w:type="dxa"/>
            <w:tcBorders>
              <w:top w:val="nil"/>
              <w:left w:val="single" w:sz="4" w:space="0" w:color="auto"/>
              <w:bottom w:val="nil"/>
              <w:right w:val="nil"/>
            </w:tcBorders>
            <w:hideMark/>
          </w:tcPr>
          <w:p w14:paraId="1524DD06" w14:textId="77777777" w:rsidR="002376A7" w:rsidRDefault="002376A7">
            <w:pPr>
              <w:pStyle w:val="CRCoverPage"/>
              <w:tabs>
                <w:tab w:val="right" w:pos="1759"/>
              </w:tabs>
              <w:spacing w:after="0"/>
              <w:rPr>
                <w:b/>
                <w:i/>
                <w:noProof/>
              </w:rPr>
            </w:pPr>
            <w:r>
              <w:rPr>
                <w:b/>
                <w:i/>
                <w:noProof/>
              </w:rPr>
              <w:t>Category:</w:t>
            </w:r>
          </w:p>
        </w:tc>
        <w:tc>
          <w:tcPr>
            <w:tcW w:w="851" w:type="dxa"/>
            <w:shd w:val="pct30" w:color="FFFF00" w:fill="auto"/>
            <w:hideMark/>
          </w:tcPr>
          <w:p w14:paraId="423FEF2B" w14:textId="7A19E873" w:rsidR="002376A7" w:rsidRDefault="002376A7">
            <w:pPr>
              <w:pStyle w:val="CRCoverPage"/>
              <w:spacing w:after="0"/>
              <w:ind w:left="100" w:right="-609"/>
              <w:rPr>
                <w:b/>
                <w:noProof/>
              </w:rPr>
            </w:pPr>
            <w:r>
              <w:t>B</w:t>
            </w:r>
          </w:p>
        </w:tc>
        <w:tc>
          <w:tcPr>
            <w:tcW w:w="3402" w:type="dxa"/>
            <w:gridSpan w:val="5"/>
          </w:tcPr>
          <w:p w14:paraId="29C7231B" w14:textId="77777777" w:rsidR="002376A7" w:rsidRDefault="002376A7">
            <w:pPr>
              <w:pStyle w:val="CRCoverPage"/>
              <w:spacing w:after="0"/>
              <w:rPr>
                <w:noProof/>
              </w:rPr>
            </w:pPr>
          </w:p>
        </w:tc>
        <w:tc>
          <w:tcPr>
            <w:tcW w:w="1417" w:type="dxa"/>
            <w:gridSpan w:val="3"/>
            <w:hideMark/>
          </w:tcPr>
          <w:p w14:paraId="579A9E85" w14:textId="77777777" w:rsidR="002376A7" w:rsidRDefault="002376A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1C03ABE" w14:textId="77777777" w:rsidR="002376A7" w:rsidRDefault="002376A7">
            <w:pPr>
              <w:pStyle w:val="CRCoverPage"/>
              <w:spacing w:after="0"/>
              <w:ind w:left="100"/>
              <w:rPr>
                <w:noProof/>
              </w:rPr>
            </w:pPr>
            <w:r>
              <w:t>Rel-19</w:t>
            </w:r>
          </w:p>
        </w:tc>
      </w:tr>
      <w:tr w:rsidR="002376A7" w14:paraId="7D8103F8" w14:textId="77777777">
        <w:tc>
          <w:tcPr>
            <w:tcW w:w="1843" w:type="dxa"/>
            <w:tcBorders>
              <w:top w:val="nil"/>
              <w:left w:val="single" w:sz="4" w:space="0" w:color="auto"/>
              <w:bottom w:val="single" w:sz="4" w:space="0" w:color="auto"/>
              <w:right w:val="nil"/>
            </w:tcBorders>
          </w:tcPr>
          <w:p w14:paraId="0DD9CFEA" w14:textId="77777777" w:rsidR="002376A7" w:rsidRDefault="002376A7">
            <w:pPr>
              <w:pStyle w:val="CRCoverPage"/>
              <w:spacing w:after="0"/>
              <w:rPr>
                <w:b/>
                <w:i/>
                <w:noProof/>
              </w:rPr>
            </w:pPr>
          </w:p>
        </w:tc>
        <w:tc>
          <w:tcPr>
            <w:tcW w:w="4677" w:type="dxa"/>
            <w:gridSpan w:val="8"/>
            <w:tcBorders>
              <w:top w:val="nil"/>
              <w:left w:val="nil"/>
              <w:bottom w:val="single" w:sz="4" w:space="0" w:color="auto"/>
              <w:right w:val="nil"/>
            </w:tcBorders>
            <w:hideMark/>
          </w:tcPr>
          <w:p w14:paraId="780A0471" w14:textId="77777777" w:rsidR="002376A7" w:rsidRDefault="002376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96B59" w14:textId="77777777" w:rsidR="002376A7" w:rsidRDefault="002376A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77F866" w14:textId="77777777" w:rsidR="002376A7" w:rsidRDefault="002376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76A7" w14:paraId="14F68552" w14:textId="77777777">
        <w:tc>
          <w:tcPr>
            <w:tcW w:w="1843" w:type="dxa"/>
          </w:tcPr>
          <w:p w14:paraId="598233A8" w14:textId="77777777" w:rsidR="002376A7" w:rsidRDefault="002376A7">
            <w:pPr>
              <w:pStyle w:val="CRCoverPage"/>
              <w:spacing w:after="0"/>
              <w:rPr>
                <w:b/>
                <w:i/>
                <w:noProof/>
                <w:sz w:val="8"/>
                <w:szCs w:val="8"/>
              </w:rPr>
            </w:pPr>
          </w:p>
        </w:tc>
        <w:tc>
          <w:tcPr>
            <w:tcW w:w="7797" w:type="dxa"/>
            <w:gridSpan w:val="10"/>
          </w:tcPr>
          <w:p w14:paraId="7304A9E4" w14:textId="77777777" w:rsidR="002376A7" w:rsidRDefault="002376A7">
            <w:pPr>
              <w:pStyle w:val="CRCoverPage"/>
              <w:spacing w:after="0"/>
              <w:rPr>
                <w:noProof/>
                <w:sz w:val="8"/>
                <w:szCs w:val="8"/>
              </w:rPr>
            </w:pPr>
          </w:p>
        </w:tc>
      </w:tr>
      <w:tr w:rsidR="002376A7" w14:paraId="1E7B7EC3" w14:textId="77777777">
        <w:tc>
          <w:tcPr>
            <w:tcW w:w="2694" w:type="dxa"/>
            <w:gridSpan w:val="2"/>
            <w:tcBorders>
              <w:top w:val="single" w:sz="4" w:space="0" w:color="auto"/>
              <w:left w:val="single" w:sz="4" w:space="0" w:color="auto"/>
              <w:bottom w:val="nil"/>
              <w:right w:val="nil"/>
            </w:tcBorders>
            <w:hideMark/>
          </w:tcPr>
          <w:p w14:paraId="50654712" w14:textId="77777777" w:rsidR="002376A7" w:rsidRDefault="002376A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86464CA" w14:textId="4F6A3E59" w:rsidR="002376A7" w:rsidRDefault="003D4EA7">
            <w:pPr>
              <w:pStyle w:val="CRCoverPage"/>
              <w:spacing w:after="0"/>
              <w:ind w:left="100"/>
              <w:rPr>
                <w:noProof/>
              </w:rPr>
            </w:pPr>
            <w:r>
              <w:t>T</w:t>
            </w:r>
            <w:r w:rsidR="002376A7" w:rsidRPr="002376A7">
              <w:t>h</w:t>
            </w:r>
            <w:r>
              <w:t xml:space="preserve">e </w:t>
            </w:r>
            <w:r w:rsidR="0029273D">
              <w:t>QoE report</w:t>
            </w:r>
            <w:r w:rsidR="003869FE">
              <w:t xml:space="preserve"> format </w:t>
            </w:r>
            <w:r w:rsidR="005A2C5C">
              <w:t>for</w:t>
            </w:r>
            <w:r w:rsidR="003869FE">
              <w:t xml:space="preserve"> split rendering metrics </w:t>
            </w:r>
            <w:r>
              <w:t>is missing in the TS</w:t>
            </w:r>
            <w:r w:rsidR="005A2C5C">
              <w:t xml:space="preserve"> 26.567</w:t>
            </w:r>
            <w:r>
              <w:t>.</w:t>
            </w:r>
          </w:p>
        </w:tc>
      </w:tr>
      <w:tr w:rsidR="002376A7" w14:paraId="007E42F2" w14:textId="77777777">
        <w:tc>
          <w:tcPr>
            <w:tcW w:w="2694" w:type="dxa"/>
            <w:gridSpan w:val="2"/>
            <w:tcBorders>
              <w:top w:val="nil"/>
              <w:left w:val="single" w:sz="4" w:space="0" w:color="auto"/>
              <w:bottom w:val="nil"/>
              <w:right w:val="nil"/>
            </w:tcBorders>
          </w:tcPr>
          <w:p w14:paraId="02BACF77"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3B5CCCA" w14:textId="48310038" w:rsidR="002376A7" w:rsidRDefault="002376A7">
            <w:pPr>
              <w:pStyle w:val="CRCoverPage"/>
              <w:spacing w:after="0"/>
              <w:rPr>
                <w:noProof/>
                <w:sz w:val="8"/>
                <w:szCs w:val="8"/>
              </w:rPr>
            </w:pPr>
          </w:p>
        </w:tc>
      </w:tr>
      <w:tr w:rsidR="002376A7" w14:paraId="0509388A" w14:textId="77777777">
        <w:tc>
          <w:tcPr>
            <w:tcW w:w="2694" w:type="dxa"/>
            <w:gridSpan w:val="2"/>
            <w:tcBorders>
              <w:top w:val="nil"/>
              <w:left w:val="single" w:sz="4" w:space="0" w:color="auto"/>
              <w:bottom w:val="nil"/>
              <w:right w:val="nil"/>
            </w:tcBorders>
            <w:hideMark/>
          </w:tcPr>
          <w:p w14:paraId="06DAF511" w14:textId="77777777" w:rsidR="002376A7" w:rsidRDefault="002376A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F26C370" w14:textId="5F2FDE65" w:rsidR="00FF3AF9" w:rsidRPr="00526046" w:rsidRDefault="009B3982" w:rsidP="003D4EA7">
            <w:pPr>
              <w:pStyle w:val="CRCoverPage"/>
              <w:spacing w:after="0"/>
              <w:ind w:left="100"/>
              <w:rPr>
                <w:rFonts w:eastAsiaTheme="minorEastAsia"/>
                <w:lang w:eastAsia="zh-CN"/>
              </w:rPr>
            </w:pPr>
            <w:r w:rsidRPr="00645D65">
              <w:t xml:space="preserve">Add </w:t>
            </w:r>
            <w:r w:rsidR="00526046" w:rsidRPr="00645D65">
              <w:t xml:space="preserve">metrics </w:t>
            </w:r>
            <w:r w:rsidR="00657F0A">
              <w:t xml:space="preserve">reporting format </w:t>
            </w:r>
            <w:r w:rsidRPr="00645D65">
              <w:t>in clause 6.3</w:t>
            </w:r>
            <w:r w:rsidR="0029273D">
              <w:t>.</w:t>
            </w:r>
            <w:r w:rsidR="00ED6A56">
              <w:t>2.</w:t>
            </w:r>
            <w:r w:rsidR="0029273D">
              <w:t xml:space="preserve"> </w:t>
            </w:r>
          </w:p>
          <w:p w14:paraId="5F98509F" w14:textId="5814D5F4" w:rsidR="003D4EA7" w:rsidRDefault="003D4EA7" w:rsidP="003D4EA7">
            <w:pPr>
              <w:pStyle w:val="CRCoverPage"/>
              <w:spacing w:after="0"/>
              <w:ind w:left="100"/>
              <w:rPr>
                <w:noProof/>
              </w:rPr>
            </w:pPr>
          </w:p>
          <w:p w14:paraId="18F834AB" w14:textId="6BBC3200" w:rsidR="002376A7" w:rsidRDefault="002376A7">
            <w:pPr>
              <w:pStyle w:val="CRCoverPage"/>
              <w:spacing w:after="0"/>
              <w:ind w:left="100"/>
              <w:rPr>
                <w:noProof/>
              </w:rPr>
            </w:pPr>
          </w:p>
        </w:tc>
      </w:tr>
      <w:tr w:rsidR="002376A7" w14:paraId="0B1FC417" w14:textId="77777777">
        <w:tc>
          <w:tcPr>
            <w:tcW w:w="2694" w:type="dxa"/>
            <w:gridSpan w:val="2"/>
            <w:tcBorders>
              <w:top w:val="nil"/>
              <w:left w:val="single" w:sz="4" w:space="0" w:color="auto"/>
              <w:bottom w:val="nil"/>
              <w:right w:val="nil"/>
            </w:tcBorders>
          </w:tcPr>
          <w:p w14:paraId="4DCAA8A3"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B454A2" w14:textId="77777777" w:rsidR="002376A7" w:rsidRDefault="002376A7">
            <w:pPr>
              <w:pStyle w:val="CRCoverPage"/>
              <w:spacing w:after="0"/>
              <w:rPr>
                <w:noProof/>
                <w:sz w:val="8"/>
                <w:szCs w:val="8"/>
              </w:rPr>
            </w:pPr>
          </w:p>
        </w:tc>
      </w:tr>
      <w:tr w:rsidR="002376A7" w14:paraId="12CCD3CD" w14:textId="77777777">
        <w:tc>
          <w:tcPr>
            <w:tcW w:w="2694" w:type="dxa"/>
            <w:gridSpan w:val="2"/>
            <w:tcBorders>
              <w:top w:val="nil"/>
              <w:left w:val="single" w:sz="4" w:space="0" w:color="auto"/>
              <w:bottom w:val="single" w:sz="4" w:space="0" w:color="auto"/>
              <w:right w:val="nil"/>
            </w:tcBorders>
            <w:hideMark/>
          </w:tcPr>
          <w:p w14:paraId="5CB255EF" w14:textId="77777777" w:rsidR="002376A7" w:rsidRDefault="002376A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09798C7" w14:textId="163A0E9D" w:rsidR="002376A7" w:rsidRDefault="003869FE">
            <w:pPr>
              <w:pStyle w:val="CRCoverPage"/>
              <w:spacing w:after="0"/>
              <w:ind w:left="100"/>
              <w:rPr>
                <w:noProof/>
              </w:rPr>
            </w:pPr>
            <w:r>
              <w:rPr>
                <w:noProof/>
              </w:rPr>
              <w:t>Incomplete Technical Specification</w:t>
            </w:r>
            <w:r w:rsidR="002376A7">
              <w:rPr>
                <w:noProof/>
              </w:rPr>
              <w:t xml:space="preserve">. </w:t>
            </w:r>
          </w:p>
        </w:tc>
      </w:tr>
      <w:tr w:rsidR="002376A7" w14:paraId="1771F410" w14:textId="77777777">
        <w:tc>
          <w:tcPr>
            <w:tcW w:w="2694" w:type="dxa"/>
            <w:gridSpan w:val="2"/>
          </w:tcPr>
          <w:p w14:paraId="56E61A37" w14:textId="77777777" w:rsidR="002376A7" w:rsidRDefault="002376A7">
            <w:pPr>
              <w:pStyle w:val="CRCoverPage"/>
              <w:spacing w:after="0"/>
              <w:rPr>
                <w:b/>
                <w:i/>
                <w:noProof/>
                <w:sz w:val="8"/>
                <w:szCs w:val="8"/>
              </w:rPr>
            </w:pPr>
          </w:p>
        </w:tc>
        <w:tc>
          <w:tcPr>
            <w:tcW w:w="6946" w:type="dxa"/>
            <w:gridSpan w:val="9"/>
          </w:tcPr>
          <w:p w14:paraId="54889967" w14:textId="77777777" w:rsidR="002376A7" w:rsidRDefault="002376A7">
            <w:pPr>
              <w:pStyle w:val="CRCoverPage"/>
              <w:spacing w:after="0"/>
              <w:rPr>
                <w:noProof/>
                <w:sz w:val="8"/>
                <w:szCs w:val="8"/>
              </w:rPr>
            </w:pPr>
          </w:p>
        </w:tc>
      </w:tr>
      <w:tr w:rsidR="002376A7" w14:paraId="492F4DE5" w14:textId="77777777">
        <w:tc>
          <w:tcPr>
            <w:tcW w:w="2694" w:type="dxa"/>
            <w:gridSpan w:val="2"/>
            <w:tcBorders>
              <w:top w:val="single" w:sz="4" w:space="0" w:color="auto"/>
              <w:left w:val="single" w:sz="4" w:space="0" w:color="auto"/>
              <w:bottom w:val="nil"/>
              <w:right w:val="nil"/>
            </w:tcBorders>
            <w:hideMark/>
          </w:tcPr>
          <w:p w14:paraId="09ACD605" w14:textId="77777777" w:rsidR="002376A7" w:rsidRDefault="002376A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69B26E1" w14:textId="3EFD9591" w:rsidR="002376A7" w:rsidRDefault="00507749">
            <w:pPr>
              <w:pStyle w:val="CRCoverPage"/>
              <w:spacing w:after="0"/>
              <w:ind w:left="100"/>
              <w:rPr>
                <w:noProof/>
              </w:rPr>
            </w:pPr>
            <w:r>
              <w:rPr>
                <w:noProof/>
              </w:rPr>
              <w:t>Clause 6</w:t>
            </w:r>
            <w:r w:rsidR="0029273D">
              <w:rPr>
                <w:noProof/>
              </w:rPr>
              <w:t>.3</w:t>
            </w:r>
            <w:r w:rsidR="00ED6A56">
              <w:rPr>
                <w:noProof/>
              </w:rPr>
              <w:t>.2</w:t>
            </w:r>
            <w:r w:rsidR="009529E8">
              <w:rPr>
                <w:noProof/>
              </w:rPr>
              <w:t xml:space="preserve"> </w:t>
            </w:r>
          </w:p>
        </w:tc>
      </w:tr>
      <w:tr w:rsidR="002376A7" w14:paraId="7367C9A3" w14:textId="77777777">
        <w:tc>
          <w:tcPr>
            <w:tcW w:w="2694" w:type="dxa"/>
            <w:gridSpan w:val="2"/>
            <w:tcBorders>
              <w:top w:val="nil"/>
              <w:left w:val="single" w:sz="4" w:space="0" w:color="auto"/>
              <w:bottom w:val="nil"/>
              <w:right w:val="nil"/>
            </w:tcBorders>
          </w:tcPr>
          <w:p w14:paraId="36CC20F6"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0193DE1" w14:textId="77777777" w:rsidR="002376A7" w:rsidRDefault="002376A7">
            <w:pPr>
              <w:pStyle w:val="CRCoverPage"/>
              <w:spacing w:after="0"/>
              <w:rPr>
                <w:noProof/>
                <w:sz w:val="8"/>
                <w:szCs w:val="8"/>
              </w:rPr>
            </w:pPr>
          </w:p>
        </w:tc>
      </w:tr>
      <w:tr w:rsidR="002376A7" w14:paraId="44AE470F" w14:textId="77777777">
        <w:tc>
          <w:tcPr>
            <w:tcW w:w="2694" w:type="dxa"/>
            <w:gridSpan w:val="2"/>
            <w:tcBorders>
              <w:top w:val="nil"/>
              <w:left w:val="single" w:sz="4" w:space="0" w:color="auto"/>
              <w:bottom w:val="nil"/>
              <w:right w:val="nil"/>
            </w:tcBorders>
          </w:tcPr>
          <w:p w14:paraId="6FAF5771" w14:textId="77777777" w:rsidR="002376A7" w:rsidRDefault="002376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4BA732D" w14:textId="77777777" w:rsidR="002376A7" w:rsidRDefault="002376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FE15931" w14:textId="77777777" w:rsidR="002376A7" w:rsidRDefault="002376A7">
            <w:pPr>
              <w:pStyle w:val="CRCoverPage"/>
              <w:spacing w:after="0"/>
              <w:jc w:val="center"/>
              <w:rPr>
                <w:b/>
                <w:caps/>
                <w:noProof/>
              </w:rPr>
            </w:pPr>
            <w:r>
              <w:rPr>
                <w:b/>
                <w:caps/>
                <w:noProof/>
              </w:rPr>
              <w:t>N</w:t>
            </w:r>
          </w:p>
        </w:tc>
        <w:tc>
          <w:tcPr>
            <w:tcW w:w="2977" w:type="dxa"/>
            <w:gridSpan w:val="4"/>
          </w:tcPr>
          <w:p w14:paraId="33279075" w14:textId="77777777" w:rsidR="002376A7" w:rsidRDefault="002376A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FDDA276" w14:textId="77777777" w:rsidR="002376A7" w:rsidRDefault="002376A7">
            <w:pPr>
              <w:pStyle w:val="CRCoverPage"/>
              <w:spacing w:after="0"/>
              <w:ind w:left="99"/>
              <w:rPr>
                <w:noProof/>
              </w:rPr>
            </w:pPr>
          </w:p>
        </w:tc>
      </w:tr>
      <w:tr w:rsidR="002376A7" w14:paraId="2C2DCE8B" w14:textId="77777777">
        <w:tc>
          <w:tcPr>
            <w:tcW w:w="2694" w:type="dxa"/>
            <w:gridSpan w:val="2"/>
            <w:tcBorders>
              <w:top w:val="nil"/>
              <w:left w:val="single" w:sz="4" w:space="0" w:color="auto"/>
              <w:bottom w:val="nil"/>
              <w:right w:val="nil"/>
            </w:tcBorders>
            <w:hideMark/>
          </w:tcPr>
          <w:p w14:paraId="6CE8DB25" w14:textId="77777777" w:rsidR="002376A7" w:rsidRDefault="002376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2C0C55"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0E1F652" w14:textId="77777777" w:rsidR="002376A7" w:rsidRDefault="002376A7">
            <w:pPr>
              <w:pStyle w:val="CRCoverPage"/>
              <w:spacing w:after="0"/>
              <w:jc w:val="center"/>
              <w:rPr>
                <w:b/>
                <w:caps/>
                <w:noProof/>
              </w:rPr>
            </w:pPr>
            <w:r>
              <w:rPr>
                <w:b/>
                <w:caps/>
                <w:noProof/>
              </w:rPr>
              <w:t>X</w:t>
            </w:r>
          </w:p>
        </w:tc>
        <w:tc>
          <w:tcPr>
            <w:tcW w:w="2977" w:type="dxa"/>
            <w:gridSpan w:val="4"/>
            <w:hideMark/>
          </w:tcPr>
          <w:p w14:paraId="77B3484E" w14:textId="77777777" w:rsidR="002376A7" w:rsidRDefault="002376A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3E9D219" w14:textId="77777777" w:rsidR="002376A7" w:rsidRDefault="002376A7">
            <w:pPr>
              <w:pStyle w:val="CRCoverPage"/>
              <w:spacing w:after="0"/>
              <w:ind w:left="99"/>
              <w:rPr>
                <w:noProof/>
              </w:rPr>
            </w:pPr>
            <w:r>
              <w:rPr>
                <w:noProof/>
              </w:rPr>
              <w:t xml:space="preserve">TS/TR ... CR ... </w:t>
            </w:r>
          </w:p>
        </w:tc>
      </w:tr>
      <w:tr w:rsidR="002376A7" w14:paraId="768A177B" w14:textId="77777777">
        <w:tc>
          <w:tcPr>
            <w:tcW w:w="2694" w:type="dxa"/>
            <w:gridSpan w:val="2"/>
            <w:tcBorders>
              <w:top w:val="nil"/>
              <w:left w:val="single" w:sz="4" w:space="0" w:color="auto"/>
              <w:bottom w:val="nil"/>
              <w:right w:val="nil"/>
            </w:tcBorders>
            <w:hideMark/>
          </w:tcPr>
          <w:p w14:paraId="74596C94" w14:textId="77777777" w:rsidR="002376A7" w:rsidRDefault="002376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5A771EA"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C9D322" w14:textId="77777777" w:rsidR="002376A7" w:rsidRDefault="002376A7">
            <w:pPr>
              <w:pStyle w:val="CRCoverPage"/>
              <w:spacing w:after="0"/>
              <w:jc w:val="center"/>
              <w:rPr>
                <w:b/>
                <w:caps/>
                <w:noProof/>
              </w:rPr>
            </w:pPr>
            <w:r>
              <w:rPr>
                <w:b/>
                <w:caps/>
                <w:noProof/>
              </w:rPr>
              <w:t>X</w:t>
            </w:r>
          </w:p>
        </w:tc>
        <w:tc>
          <w:tcPr>
            <w:tcW w:w="2977" w:type="dxa"/>
            <w:gridSpan w:val="4"/>
            <w:hideMark/>
          </w:tcPr>
          <w:p w14:paraId="10B590E0" w14:textId="77777777" w:rsidR="002376A7" w:rsidRDefault="002376A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083ACD4" w14:textId="77777777" w:rsidR="002376A7" w:rsidRDefault="002376A7">
            <w:pPr>
              <w:pStyle w:val="CRCoverPage"/>
              <w:spacing w:after="0"/>
              <w:ind w:left="99"/>
              <w:rPr>
                <w:noProof/>
              </w:rPr>
            </w:pPr>
            <w:r>
              <w:rPr>
                <w:noProof/>
              </w:rPr>
              <w:t xml:space="preserve">TS/TR ... CR ... </w:t>
            </w:r>
          </w:p>
        </w:tc>
      </w:tr>
      <w:tr w:rsidR="002376A7" w14:paraId="50E3A80D" w14:textId="77777777">
        <w:tc>
          <w:tcPr>
            <w:tcW w:w="2694" w:type="dxa"/>
            <w:gridSpan w:val="2"/>
            <w:tcBorders>
              <w:top w:val="nil"/>
              <w:left w:val="single" w:sz="4" w:space="0" w:color="auto"/>
              <w:bottom w:val="nil"/>
              <w:right w:val="nil"/>
            </w:tcBorders>
            <w:hideMark/>
          </w:tcPr>
          <w:p w14:paraId="2AB3BB0D" w14:textId="77777777" w:rsidR="002376A7" w:rsidRDefault="002376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1BB4D1"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F4A09F" w14:textId="77777777" w:rsidR="002376A7" w:rsidRDefault="002376A7">
            <w:pPr>
              <w:pStyle w:val="CRCoverPage"/>
              <w:spacing w:after="0"/>
              <w:jc w:val="center"/>
              <w:rPr>
                <w:b/>
                <w:caps/>
                <w:noProof/>
              </w:rPr>
            </w:pPr>
            <w:r>
              <w:rPr>
                <w:b/>
                <w:caps/>
                <w:noProof/>
              </w:rPr>
              <w:t>X</w:t>
            </w:r>
          </w:p>
        </w:tc>
        <w:tc>
          <w:tcPr>
            <w:tcW w:w="2977" w:type="dxa"/>
            <w:gridSpan w:val="4"/>
            <w:hideMark/>
          </w:tcPr>
          <w:p w14:paraId="0CC2E6C8" w14:textId="77777777" w:rsidR="002376A7" w:rsidRDefault="002376A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C1C332A" w14:textId="77777777" w:rsidR="002376A7" w:rsidRDefault="002376A7">
            <w:pPr>
              <w:pStyle w:val="CRCoverPage"/>
              <w:spacing w:after="0"/>
              <w:ind w:left="99"/>
              <w:rPr>
                <w:noProof/>
              </w:rPr>
            </w:pPr>
            <w:r>
              <w:rPr>
                <w:noProof/>
              </w:rPr>
              <w:t xml:space="preserve">TS/TR ... CR ... </w:t>
            </w:r>
          </w:p>
        </w:tc>
      </w:tr>
      <w:tr w:rsidR="002376A7" w14:paraId="1B953524" w14:textId="77777777">
        <w:tc>
          <w:tcPr>
            <w:tcW w:w="2694" w:type="dxa"/>
            <w:gridSpan w:val="2"/>
            <w:tcBorders>
              <w:top w:val="nil"/>
              <w:left w:val="single" w:sz="4" w:space="0" w:color="auto"/>
              <w:bottom w:val="nil"/>
              <w:right w:val="nil"/>
            </w:tcBorders>
          </w:tcPr>
          <w:p w14:paraId="48B2D3BD" w14:textId="77777777" w:rsidR="002376A7" w:rsidRDefault="002376A7">
            <w:pPr>
              <w:pStyle w:val="CRCoverPage"/>
              <w:spacing w:after="0"/>
              <w:rPr>
                <w:b/>
                <w:i/>
                <w:noProof/>
              </w:rPr>
            </w:pPr>
          </w:p>
        </w:tc>
        <w:tc>
          <w:tcPr>
            <w:tcW w:w="6946" w:type="dxa"/>
            <w:gridSpan w:val="9"/>
            <w:tcBorders>
              <w:top w:val="nil"/>
              <w:left w:val="nil"/>
              <w:bottom w:val="nil"/>
              <w:right w:val="single" w:sz="4" w:space="0" w:color="auto"/>
            </w:tcBorders>
          </w:tcPr>
          <w:p w14:paraId="0F71CB69" w14:textId="77777777" w:rsidR="002376A7" w:rsidRDefault="002376A7">
            <w:pPr>
              <w:pStyle w:val="CRCoverPage"/>
              <w:spacing w:after="0"/>
              <w:rPr>
                <w:noProof/>
              </w:rPr>
            </w:pPr>
          </w:p>
        </w:tc>
      </w:tr>
      <w:tr w:rsidR="002376A7" w14:paraId="6C7F9E58" w14:textId="77777777">
        <w:tc>
          <w:tcPr>
            <w:tcW w:w="2694" w:type="dxa"/>
            <w:gridSpan w:val="2"/>
            <w:tcBorders>
              <w:top w:val="nil"/>
              <w:left w:val="single" w:sz="4" w:space="0" w:color="auto"/>
              <w:bottom w:val="single" w:sz="4" w:space="0" w:color="auto"/>
              <w:right w:val="nil"/>
            </w:tcBorders>
            <w:hideMark/>
          </w:tcPr>
          <w:p w14:paraId="4624702F" w14:textId="77777777" w:rsidR="002376A7" w:rsidRDefault="002376A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EF08733" w14:textId="77777777" w:rsidR="002376A7" w:rsidRDefault="002376A7">
            <w:pPr>
              <w:pStyle w:val="CRCoverPage"/>
              <w:spacing w:after="0"/>
              <w:ind w:left="100"/>
              <w:rPr>
                <w:noProof/>
              </w:rPr>
            </w:pPr>
          </w:p>
        </w:tc>
      </w:tr>
      <w:tr w:rsidR="002376A7" w14:paraId="42375D0C" w14:textId="77777777">
        <w:tc>
          <w:tcPr>
            <w:tcW w:w="2694" w:type="dxa"/>
            <w:gridSpan w:val="2"/>
            <w:tcBorders>
              <w:top w:val="single" w:sz="4" w:space="0" w:color="auto"/>
              <w:left w:val="nil"/>
              <w:bottom w:val="single" w:sz="4" w:space="0" w:color="auto"/>
              <w:right w:val="nil"/>
            </w:tcBorders>
          </w:tcPr>
          <w:p w14:paraId="76EA88AE" w14:textId="77777777" w:rsidR="002376A7" w:rsidRDefault="002376A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E8A7F03" w14:textId="77777777" w:rsidR="002376A7" w:rsidRDefault="002376A7">
            <w:pPr>
              <w:pStyle w:val="CRCoverPage"/>
              <w:spacing w:after="0"/>
              <w:ind w:left="100"/>
              <w:rPr>
                <w:noProof/>
                <w:sz w:val="8"/>
                <w:szCs w:val="8"/>
              </w:rPr>
            </w:pPr>
          </w:p>
        </w:tc>
      </w:tr>
      <w:tr w:rsidR="002376A7" w14:paraId="1ABF6827" w14:textId="77777777">
        <w:tc>
          <w:tcPr>
            <w:tcW w:w="2694" w:type="dxa"/>
            <w:gridSpan w:val="2"/>
            <w:tcBorders>
              <w:top w:val="single" w:sz="4" w:space="0" w:color="auto"/>
              <w:left w:val="single" w:sz="4" w:space="0" w:color="auto"/>
              <w:bottom w:val="single" w:sz="4" w:space="0" w:color="auto"/>
              <w:right w:val="nil"/>
            </w:tcBorders>
            <w:hideMark/>
          </w:tcPr>
          <w:p w14:paraId="60F96FB9" w14:textId="77777777" w:rsidR="002376A7" w:rsidRDefault="002376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C3FE84B" w14:textId="77777777" w:rsidR="002376A7" w:rsidRDefault="002376A7">
            <w:pPr>
              <w:pStyle w:val="CRCoverPage"/>
              <w:spacing w:after="0"/>
              <w:ind w:left="100"/>
              <w:rPr>
                <w:noProof/>
              </w:rPr>
            </w:pPr>
          </w:p>
        </w:tc>
      </w:tr>
    </w:tbl>
    <w:p w14:paraId="3C0B7104" w14:textId="77777777" w:rsidR="002376A7" w:rsidRDefault="002376A7" w:rsidP="002376A7">
      <w:pPr>
        <w:pStyle w:val="CRCoverPage"/>
        <w:spacing w:after="0"/>
        <w:rPr>
          <w:noProof/>
          <w:sz w:val="8"/>
          <w:szCs w:val="8"/>
        </w:rPr>
      </w:pPr>
    </w:p>
    <w:p w14:paraId="1DFB7FEB" w14:textId="77777777" w:rsidR="002376A7" w:rsidRDefault="002376A7" w:rsidP="002376A7">
      <w:pPr>
        <w:spacing w:after="0"/>
        <w:rPr>
          <w:noProof/>
        </w:rPr>
        <w:sectPr w:rsidR="002376A7" w:rsidSect="003100FC">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390"/>
      </w:tblGrid>
      <w:tr w:rsidR="002376A7" w14:paraId="1598954F" w14:textId="77777777">
        <w:tc>
          <w:tcPr>
            <w:tcW w:w="9629" w:type="dxa"/>
            <w:tcBorders>
              <w:top w:val="nil"/>
              <w:left w:val="nil"/>
              <w:bottom w:val="nil"/>
              <w:right w:val="nil"/>
            </w:tcBorders>
            <w:shd w:val="clear" w:color="auto" w:fill="D9D9D9" w:themeFill="background1" w:themeFillShade="D9"/>
            <w:hideMark/>
          </w:tcPr>
          <w:p w14:paraId="54672F90" w14:textId="77777777" w:rsidR="002376A7" w:rsidRDefault="002376A7">
            <w:pPr>
              <w:jc w:val="center"/>
              <w:rPr>
                <w:b/>
                <w:bCs/>
                <w:noProof/>
                <w:sz w:val="20"/>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19A4C40E" w14:textId="77777777" w:rsidR="002376A7" w:rsidRPr="00B65BB7" w:rsidRDefault="002376A7" w:rsidP="002376A7">
      <w:pPr>
        <w:pBdr>
          <w:top w:val="single" w:sz="12" w:space="1" w:color="auto"/>
        </w:pBdr>
        <w:spacing w:after="0"/>
        <w:rPr>
          <w:rFonts w:cs="Arial"/>
          <w:sz w:val="20"/>
          <w:lang w:val="en-US"/>
        </w:rPr>
      </w:pPr>
    </w:p>
    <w:p w14:paraId="64D1D00F" w14:textId="77777777" w:rsidR="009B3982" w:rsidRDefault="009B3982" w:rsidP="009B3982">
      <w:pPr>
        <w:keepNext/>
        <w:keepLines/>
        <w:widowControl/>
        <w:spacing w:before="180" w:after="180" w:line="240" w:lineRule="auto"/>
        <w:ind w:left="1134" w:hanging="1134"/>
        <w:outlineLvl w:val="1"/>
        <w:rPr>
          <w:rFonts w:eastAsiaTheme="minorEastAsia"/>
          <w:sz w:val="32"/>
        </w:rPr>
      </w:pPr>
      <w:bookmarkStart w:id="1" w:name="_Hlk178690384"/>
      <w:r w:rsidRPr="009B3982">
        <w:rPr>
          <w:rFonts w:eastAsiaTheme="minorEastAsia" w:hint="eastAsia"/>
          <w:sz w:val="32"/>
        </w:rPr>
        <w:t xml:space="preserve">6.3 </w:t>
      </w:r>
      <w:bookmarkEnd w:id="1"/>
      <w:r w:rsidRPr="009B3982">
        <w:rPr>
          <w:rFonts w:eastAsiaTheme="minorEastAsia" w:hint="eastAsia"/>
          <w:sz w:val="32"/>
        </w:rPr>
        <w:t xml:space="preserve">Metrics Reporting </w:t>
      </w:r>
    </w:p>
    <w:p w14:paraId="4CFE7523" w14:textId="6DBDBD02" w:rsidR="004400CC" w:rsidRDefault="0086424E" w:rsidP="00715BE2">
      <w:pPr>
        <w:keepNext/>
        <w:keepLines/>
        <w:widowControl/>
        <w:spacing w:before="180" w:after="180" w:line="240" w:lineRule="auto"/>
        <w:ind w:left="1134" w:hanging="1134"/>
        <w:outlineLvl w:val="1"/>
        <w:rPr>
          <w:rFonts w:ascii="Times New Roman" w:hAnsi="Times New Roman"/>
          <w:sz w:val="20"/>
        </w:rPr>
      </w:pPr>
      <w:r w:rsidRPr="0086424E">
        <w:rPr>
          <w:rFonts w:eastAsiaTheme="minorEastAsia" w:hint="eastAsia"/>
          <w:sz w:val="28"/>
          <w:szCs w:val="28"/>
        </w:rPr>
        <w:t>6.3</w:t>
      </w:r>
      <w:r w:rsidRPr="0086424E">
        <w:rPr>
          <w:rFonts w:eastAsiaTheme="minorEastAsia"/>
          <w:sz w:val="28"/>
          <w:szCs w:val="28"/>
        </w:rPr>
        <w:t>.2</w:t>
      </w:r>
      <w:r w:rsidRPr="0086424E">
        <w:rPr>
          <w:rFonts w:eastAsiaTheme="minorEastAsia" w:hint="eastAsia"/>
          <w:sz w:val="28"/>
          <w:szCs w:val="28"/>
        </w:rPr>
        <w:t xml:space="preserve"> </w:t>
      </w:r>
      <w:r w:rsidRPr="004578DC">
        <w:rPr>
          <w:rFonts w:eastAsiaTheme="minorEastAsia"/>
          <w:sz w:val="28"/>
          <w:szCs w:val="28"/>
        </w:rPr>
        <w:t>Report format</w:t>
      </w:r>
    </w:p>
    <w:p w14:paraId="3373D1ED" w14:textId="61BCF702" w:rsidR="001C4D33" w:rsidDel="004D284F" w:rsidRDefault="001B329C" w:rsidP="00715BE2">
      <w:pPr>
        <w:jc w:val="both"/>
        <w:rPr>
          <w:del w:id="2" w:author="Shane He (Nokia)" w:date="2024-11-07T17:00:00Z" w16du:dateUtc="2024-11-07T16:00:00Z"/>
          <w:rFonts w:ascii="Times New Roman" w:hAnsi="Times New Roman"/>
          <w:i/>
          <w:iCs/>
          <w:sz w:val="20"/>
        </w:rPr>
      </w:pPr>
      <w:del w:id="3" w:author="Shane He (Nokia)" w:date="2024-11-07T17:00:00Z" w16du:dateUtc="2024-11-07T16:00:00Z">
        <w:r w:rsidRPr="00EE187A" w:rsidDel="004D284F">
          <w:rPr>
            <w:rFonts w:ascii="Times New Roman" w:hAnsi="Times New Roman"/>
            <w:i/>
            <w:iCs/>
            <w:sz w:val="20"/>
          </w:rPr>
          <w:delText xml:space="preserve">Editor’s note: this clause defines </w:delText>
        </w:r>
        <w:r w:rsidR="00AD3EF8" w:rsidDel="004D284F">
          <w:rPr>
            <w:rFonts w:ascii="Times New Roman" w:hAnsi="Times New Roman"/>
            <w:i/>
            <w:iCs/>
            <w:sz w:val="20"/>
          </w:rPr>
          <w:delText>the metrics report forma</w:delText>
        </w:r>
        <w:r w:rsidR="00D57732" w:rsidDel="004D284F">
          <w:rPr>
            <w:rFonts w:ascii="Times New Roman" w:hAnsi="Times New Roman"/>
            <w:i/>
            <w:iCs/>
            <w:sz w:val="20"/>
          </w:rPr>
          <w:delText>tted as an XML document</w:delText>
        </w:r>
        <w:r w:rsidRPr="00EE187A" w:rsidDel="004D284F">
          <w:rPr>
            <w:rFonts w:ascii="Times New Roman" w:hAnsi="Times New Roman"/>
            <w:i/>
            <w:iCs/>
            <w:sz w:val="20"/>
          </w:rPr>
          <w:delText>.</w:delText>
        </w:r>
      </w:del>
    </w:p>
    <w:p w14:paraId="27909F8C" w14:textId="38AEFCC5" w:rsidR="004D284F" w:rsidRPr="004578DC" w:rsidRDefault="004D284F" w:rsidP="004D284F">
      <w:pPr>
        <w:jc w:val="both"/>
        <w:rPr>
          <w:ins w:id="4" w:author="Shane He (Nokia)" w:date="2024-11-07T16:56:00Z" w16du:dateUtc="2024-11-07T15:56:00Z"/>
          <w:rFonts w:ascii="Times New Roman" w:hAnsi="Times New Roman"/>
          <w:sz w:val="20"/>
        </w:rPr>
      </w:pPr>
      <w:ins w:id="5" w:author="Shane He (Nokia)" w:date="2024-11-07T16:56:00Z" w16du:dateUtc="2024-11-07T15:56:00Z">
        <w:r w:rsidRPr="004578DC">
          <w:rPr>
            <w:rFonts w:ascii="Times New Roman" w:hAnsi="Times New Roman"/>
            <w:sz w:val="20"/>
          </w:rPr>
          <w:t>The QoE report is formatted as an XML document that complies with the XML schema in listing 16.</w:t>
        </w:r>
        <w:r>
          <w:rPr>
            <w:rFonts w:ascii="Times New Roman" w:hAnsi="Times New Roman"/>
            <w:sz w:val="20"/>
          </w:rPr>
          <w:t>4.</w:t>
        </w:r>
        <w:r w:rsidRPr="004578DC">
          <w:rPr>
            <w:rFonts w:ascii="Times New Roman" w:hAnsi="Times New Roman"/>
            <w:sz w:val="20"/>
          </w:rPr>
          <w:t>1of TS 26.</w:t>
        </w:r>
        <w:r>
          <w:rPr>
            <w:rFonts w:ascii="Times New Roman" w:hAnsi="Times New Roman"/>
            <w:sz w:val="20"/>
          </w:rPr>
          <w:t>114</w:t>
        </w:r>
        <w:r w:rsidRPr="004578DC">
          <w:rPr>
            <w:rFonts w:ascii="Times New Roman" w:hAnsi="Times New Roman"/>
            <w:sz w:val="20"/>
          </w:rPr>
          <w:t xml:space="preserve"> [7]. </w:t>
        </w:r>
      </w:ins>
    </w:p>
    <w:p w14:paraId="72458770" w14:textId="6930A7FE" w:rsidR="004D284F" w:rsidRDefault="004D284F" w:rsidP="004D284F">
      <w:pPr>
        <w:jc w:val="both"/>
        <w:rPr>
          <w:ins w:id="6" w:author="Shane He (Nokia)" w:date="2024-11-07T16:56:00Z" w16du:dateUtc="2024-11-07T15:56:00Z"/>
          <w:rFonts w:ascii="Times New Roman" w:hAnsi="Times New Roman"/>
          <w:sz w:val="20"/>
        </w:rPr>
      </w:pPr>
      <w:ins w:id="7" w:author="Shane He (Nokia)" w:date="2024-11-07T16:56:00Z" w16du:dateUtc="2024-11-07T15:56:00Z">
        <w:r w:rsidRPr="004578DC">
          <w:rPr>
            <w:rFonts w:ascii="Times New Roman" w:hAnsi="Times New Roman"/>
            <w:sz w:val="20"/>
          </w:rPr>
          <w:t>The schema in listing </w:t>
        </w:r>
        <w:r>
          <w:rPr>
            <w:rFonts w:ascii="Times New Roman" w:hAnsi="Times New Roman"/>
            <w:sz w:val="20"/>
          </w:rPr>
          <w:t>6</w:t>
        </w:r>
        <w:r w:rsidRPr="004578DC">
          <w:rPr>
            <w:rFonts w:ascii="Times New Roman" w:hAnsi="Times New Roman"/>
            <w:sz w:val="20"/>
          </w:rPr>
          <w:t>.3.2-1 allow</w:t>
        </w:r>
        <w:r>
          <w:rPr>
            <w:rFonts w:ascii="Times New Roman" w:hAnsi="Times New Roman"/>
            <w:sz w:val="20"/>
          </w:rPr>
          <w:t>s</w:t>
        </w:r>
        <w:r w:rsidRPr="004578DC">
          <w:rPr>
            <w:rFonts w:ascii="Times New Roman" w:hAnsi="Times New Roman"/>
            <w:sz w:val="20"/>
          </w:rPr>
          <w:t xml:space="preserve"> </w:t>
        </w:r>
        <w:r>
          <w:rPr>
            <w:rFonts w:ascii="Times New Roman" w:hAnsi="Times New Roman"/>
            <w:sz w:val="20"/>
          </w:rPr>
          <w:t>the</w:t>
        </w:r>
        <w:r w:rsidRPr="004578DC">
          <w:rPr>
            <w:rFonts w:ascii="Times New Roman" w:hAnsi="Times New Roman"/>
            <w:sz w:val="20"/>
          </w:rPr>
          <w:t xml:space="preserve"> S</w:t>
        </w:r>
        <w:r>
          <w:rPr>
            <w:rFonts w:ascii="Times New Roman" w:hAnsi="Times New Roman"/>
            <w:sz w:val="20"/>
          </w:rPr>
          <w:t>R-DCMTSI</w:t>
        </w:r>
        <w:r w:rsidRPr="004578DC">
          <w:rPr>
            <w:rFonts w:ascii="Times New Roman" w:hAnsi="Times New Roman"/>
            <w:sz w:val="20"/>
          </w:rPr>
          <w:t xml:space="preserve"> </w:t>
        </w:r>
        <w:r>
          <w:rPr>
            <w:rFonts w:ascii="Times New Roman" w:hAnsi="Times New Roman"/>
            <w:sz w:val="20"/>
          </w:rPr>
          <w:t>client</w:t>
        </w:r>
        <w:r w:rsidRPr="004578DC">
          <w:rPr>
            <w:rFonts w:ascii="Times New Roman" w:hAnsi="Times New Roman"/>
            <w:sz w:val="20"/>
          </w:rPr>
          <w:t xml:space="preserve"> to report</w:t>
        </w:r>
        <w:r>
          <w:rPr>
            <w:rFonts w:ascii="Times New Roman" w:hAnsi="Times New Roman"/>
            <w:sz w:val="20"/>
          </w:rPr>
          <w:t xml:space="preserve"> </w:t>
        </w:r>
        <w:r w:rsidRPr="004578DC">
          <w:rPr>
            <w:rFonts w:ascii="Times New Roman" w:hAnsi="Times New Roman"/>
            <w:sz w:val="20"/>
          </w:rPr>
          <w:t xml:space="preserve">QoE metrics using the </w:t>
        </w:r>
        <w:r>
          <w:rPr>
            <w:rFonts w:ascii="Times New Roman" w:hAnsi="Times New Roman"/>
            <w:sz w:val="20"/>
          </w:rPr>
          <w:t>metrics</w:t>
        </w:r>
        <w:r w:rsidRPr="004578DC">
          <w:rPr>
            <w:rFonts w:ascii="Times New Roman" w:hAnsi="Times New Roman"/>
            <w:sz w:val="20"/>
          </w:rPr>
          <w:t xml:space="preserve"> report</w:t>
        </w:r>
        <w:r>
          <w:rPr>
            <w:rFonts w:ascii="Times New Roman" w:hAnsi="Times New Roman"/>
            <w:sz w:val="20"/>
          </w:rPr>
          <w:t>ing mechanism</w:t>
        </w:r>
        <w:r w:rsidRPr="004578DC">
          <w:rPr>
            <w:rFonts w:ascii="Times New Roman" w:hAnsi="Times New Roman"/>
            <w:sz w:val="20"/>
          </w:rPr>
          <w:t xml:space="preserve"> specified in clause 1</w:t>
        </w:r>
        <w:r>
          <w:rPr>
            <w:rFonts w:ascii="Times New Roman" w:hAnsi="Times New Roman"/>
            <w:sz w:val="20"/>
          </w:rPr>
          <w:t>6</w:t>
        </w:r>
        <w:r w:rsidRPr="004578DC">
          <w:rPr>
            <w:rFonts w:ascii="Times New Roman" w:hAnsi="Times New Roman"/>
            <w:sz w:val="20"/>
          </w:rPr>
          <w:t>.</w:t>
        </w:r>
        <w:r>
          <w:rPr>
            <w:rFonts w:ascii="Times New Roman" w:hAnsi="Times New Roman"/>
            <w:sz w:val="20"/>
          </w:rPr>
          <w:t>4</w:t>
        </w:r>
        <w:r w:rsidRPr="004578DC">
          <w:rPr>
            <w:rFonts w:ascii="Times New Roman" w:hAnsi="Times New Roman"/>
            <w:sz w:val="20"/>
          </w:rPr>
          <w:t xml:space="preserve"> of TS 26.</w:t>
        </w:r>
        <w:r>
          <w:rPr>
            <w:rFonts w:ascii="Times New Roman" w:hAnsi="Times New Roman"/>
            <w:sz w:val="20"/>
          </w:rPr>
          <w:t>114</w:t>
        </w:r>
        <w:r w:rsidRPr="004578DC">
          <w:rPr>
            <w:rFonts w:ascii="Times New Roman" w:hAnsi="Times New Roman"/>
            <w:sz w:val="20"/>
          </w:rPr>
          <w:t> </w:t>
        </w:r>
        <w:r>
          <w:rPr>
            <w:rFonts w:ascii="Times New Roman" w:hAnsi="Times New Roman"/>
            <w:sz w:val="20"/>
          </w:rPr>
          <w:t>[</w:t>
        </w:r>
        <w:r w:rsidRPr="004578DC">
          <w:rPr>
            <w:rFonts w:ascii="Times New Roman" w:hAnsi="Times New Roman"/>
            <w:sz w:val="20"/>
          </w:rPr>
          <w:t xml:space="preserve">7]. </w:t>
        </w:r>
      </w:ins>
    </w:p>
    <w:p w14:paraId="7069BBC3" w14:textId="77777777" w:rsidR="004D284F" w:rsidRDefault="004D284F" w:rsidP="004D284F">
      <w:pPr>
        <w:jc w:val="both"/>
        <w:rPr>
          <w:ins w:id="8" w:author="Shane He (Nokia)" w:date="2024-11-07T16:58:00Z" w16du:dateUtc="2024-11-07T15:58:00Z"/>
          <w:rFonts w:ascii="Times New Roman" w:hAnsi="Times New Roman"/>
          <w:sz w:val="20"/>
        </w:rPr>
      </w:pPr>
      <w:ins w:id="9" w:author="Shane He (Nokia)" w:date="2024-11-07T16:56:00Z" w16du:dateUtc="2024-11-07T15:56:00Z">
        <w:r w:rsidRPr="004578DC">
          <w:rPr>
            <w:rFonts w:ascii="Times New Roman" w:hAnsi="Times New Roman"/>
            <w:sz w:val="20"/>
          </w:rPr>
          <w:t>The filename of this schema is "TS2656</w:t>
        </w:r>
        <w:r>
          <w:rPr>
            <w:rFonts w:ascii="Times New Roman" w:hAnsi="Times New Roman"/>
            <w:sz w:val="20"/>
          </w:rPr>
          <w:t>7</w:t>
        </w:r>
        <w:r w:rsidRPr="004578DC">
          <w:rPr>
            <w:rFonts w:ascii="Times New Roman" w:hAnsi="Times New Roman"/>
            <w:sz w:val="20"/>
          </w:rPr>
          <w:t>_SR_</w:t>
        </w:r>
        <w:r>
          <w:rPr>
            <w:rFonts w:ascii="Times New Roman" w:hAnsi="Times New Roman"/>
            <w:sz w:val="20"/>
          </w:rPr>
          <w:t>IMS</w:t>
        </w:r>
        <w:r w:rsidRPr="004578DC">
          <w:rPr>
            <w:rFonts w:ascii="Times New Roman" w:hAnsi="Times New Roman"/>
            <w:sz w:val="20"/>
          </w:rPr>
          <w:t>QoEMetrics.xsd".</w:t>
        </w:r>
      </w:ins>
    </w:p>
    <w:p w14:paraId="236A5D3F" w14:textId="77777777" w:rsidR="004D284F" w:rsidRPr="004578DC" w:rsidRDefault="004D284F" w:rsidP="004D284F">
      <w:pPr>
        <w:pStyle w:val="TH"/>
        <w:rPr>
          <w:ins w:id="10" w:author="Shane He (Nokia)" w:date="2024-11-07T16:58:00Z" w16du:dateUtc="2024-11-07T15:58:00Z"/>
          <w:rFonts w:ascii="Times New Roman" w:eastAsia="SimSun" w:hAnsi="Times New Roman"/>
          <w:b w:val="0"/>
        </w:rPr>
      </w:pPr>
      <w:ins w:id="11" w:author="Shane He (Nokia)" w:date="2024-11-07T16:58:00Z" w16du:dateUtc="2024-11-07T15:58:00Z">
        <w:r w:rsidRPr="004578DC">
          <w:rPr>
            <w:rFonts w:ascii="Times New Roman" w:eastAsia="SimSun" w:hAnsi="Times New Roman"/>
            <w:b w:val="0"/>
          </w:rPr>
          <w:t>Listing 6.3.2-1: SR_IMS QoE Metrics XML schema</w:t>
        </w:r>
      </w:ins>
    </w:p>
    <w:tbl>
      <w:tblPr>
        <w:tblStyle w:val="TableGrid"/>
        <w:tblW w:w="0" w:type="auto"/>
        <w:tblLook w:val="04A0" w:firstRow="1" w:lastRow="0" w:firstColumn="1" w:lastColumn="0" w:noHBand="0" w:noVBand="1"/>
      </w:tblPr>
      <w:tblGrid>
        <w:gridCol w:w="9380"/>
      </w:tblGrid>
      <w:tr w:rsidR="004D284F" w14:paraId="36521ECB" w14:textId="77777777" w:rsidTr="004D284F">
        <w:trPr>
          <w:ins w:id="12" w:author="Shane He (Nokia)" w:date="2024-11-07T16:59:00Z"/>
        </w:trPr>
        <w:tc>
          <w:tcPr>
            <w:tcW w:w="9380" w:type="dxa"/>
          </w:tcPr>
          <w:p w14:paraId="759D12A8"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 w:author="Shane He (Nokia)" w:date="2024-11-07T17:34:00Z" w16du:dateUtc="2024-11-07T16:34:00Z"/>
                <w:rFonts w:ascii="Courier New" w:eastAsia="Times New Roman" w:hAnsi="Courier New"/>
                <w:sz w:val="16"/>
                <w:szCs w:val="16"/>
              </w:rPr>
            </w:pPr>
            <w:ins w:id="14" w:author="Shane He (Nokia)" w:date="2024-11-07T17:34:00Z" w16du:dateUtc="2024-11-07T16:34:00Z">
              <w:r w:rsidRPr="00FD2E89">
                <w:rPr>
                  <w:rFonts w:ascii="Courier New" w:eastAsia="Times New Roman" w:hAnsi="Courier New"/>
                  <w:sz w:val="16"/>
                  <w:szCs w:val="16"/>
                </w:rPr>
                <w:t>&lt;?xml version="1.0" encoding="UTF-8"?&gt;</w:t>
              </w:r>
            </w:ins>
          </w:p>
          <w:p w14:paraId="25E1B7D6"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5" w:author="Shane He (Nokia)" w:date="2024-11-07T17:34:00Z" w16du:dateUtc="2024-11-07T16:34:00Z"/>
                <w:rFonts w:ascii="Courier New" w:eastAsia="Times New Roman" w:hAnsi="Courier New"/>
                <w:sz w:val="16"/>
                <w:szCs w:val="16"/>
              </w:rPr>
            </w:pPr>
            <w:ins w:id="16" w:author="Shane He (Nokia)" w:date="2024-11-07T17:34:00Z" w16du:dateUtc="2024-11-07T16:34:00Z">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xs:schema</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xmlns:xs</w:t>
              </w:r>
              <w:proofErr w:type="spellEnd"/>
              <w:r w:rsidRPr="00FD2E89">
                <w:rPr>
                  <w:rFonts w:ascii="Courier New" w:eastAsia="Times New Roman" w:hAnsi="Courier New"/>
                  <w:sz w:val="16"/>
                  <w:szCs w:val="16"/>
                </w:rPr>
                <w:t>="http://www.w3.org/2001/XMLSchema"</w:t>
              </w:r>
            </w:ins>
          </w:p>
          <w:p w14:paraId="5F564982" w14:textId="7BC15D43" w:rsidR="00827AC6" w:rsidRPr="00FD2E89" w:rsidRDefault="00CC593C"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7" w:author="Shane He (Nokia)" w:date="2024-11-07T17:34:00Z" w16du:dateUtc="2024-11-07T16:34:00Z"/>
                <w:rFonts w:ascii="Courier New" w:eastAsia="Times New Roman" w:hAnsi="Courier New"/>
                <w:sz w:val="16"/>
                <w:szCs w:val="16"/>
              </w:rPr>
            </w:pPr>
            <w:ins w:id="18" w:author="Srinivas Gudumasu" w:date="2024-11-07T12:11:00Z" w16du:dateUtc="2024-11-07T17:11:00Z">
              <w:r w:rsidRPr="00FD2E89">
                <w:rPr>
                  <w:rFonts w:ascii="Courier New" w:eastAsia="Times New Roman" w:hAnsi="Courier New"/>
                  <w:sz w:val="16"/>
                  <w:szCs w:val="16"/>
                </w:rPr>
                <w:tab/>
              </w:r>
            </w:ins>
            <w:proofErr w:type="spellStart"/>
            <w:ins w:id="19" w:author="Shane He (Nokia)" w:date="2024-11-07T17:34:00Z" w16du:dateUtc="2024-11-07T16:34:00Z">
              <w:r w:rsidR="00827AC6" w:rsidRPr="00FD2E89">
                <w:rPr>
                  <w:rFonts w:ascii="Courier New" w:eastAsia="Times New Roman" w:hAnsi="Courier New"/>
                  <w:sz w:val="16"/>
                  <w:szCs w:val="16"/>
                </w:rPr>
                <w:t>targetNamespace</w:t>
              </w:r>
              <w:proofErr w:type="spellEnd"/>
              <w:r w:rsidR="00827AC6" w:rsidRPr="00FD2E89">
                <w:rPr>
                  <w:rFonts w:ascii="Courier New" w:eastAsia="Times New Roman" w:hAnsi="Courier New"/>
                  <w:sz w:val="16"/>
                  <w:szCs w:val="16"/>
                </w:rPr>
                <w:t xml:space="preserve">="urn:3gpp:metadata:2024:RTC:SR_IMSQoEMetrics" </w:t>
              </w:r>
            </w:ins>
          </w:p>
          <w:p w14:paraId="0C4EE5FC" w14:textId="6F0523A9" w:rsidR="00827AC6" w:rsidRDefault="00CC593C"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0" w:author="Srinivas Gudumasu" w:date="2024-11-07T12:35:00Z" w16du:dateUtc="2024-11-07T17:35:00Z"/>
                <w:rFonts w:ascii="Courier New" w:eastAsia="Times New Roman" w:hAnsi="Courier New"/>
                <w:sz w:val="16"/>
                <w:szCs w:val="16"/>
              </w:rPr>
            </w:pPr>
            <w:ins w:id="21" w:author="Srinivas Gudumasu" w:date="2024-11-07T12:11:00Z" w16du:dateUtc="2024-11-07T17:11:00Z">
              <w:r w:rsidRPr="00FD2E89">
                <w:rPr>
                  <w:rFonts w:ascii="Courier New" w:eastAsia="Times New Roman" w:hAnsi="Courier New"/>
                  <w:sz w:val="16"/>
                  <w:szCs w:val="16"/>
                </w:rPr>
                <w:tab/>
              </w:r>
            </w:ins>
            <w:proofErr w:type="spellStart"/>
            <w:ins w:id="22" w:author="Shane He (Nokia)" w:date="2024-11-07T17:34:00Z" w16du:dateUtc="2024-11-07T16:34:00Z">
              <w:r w:rsidR="00827AC6" w:rsidRPr="00FD2E89">
                <w:rPr>
                  <w:rFonts w:ascii="Courier New" w:eastAsia="Times New Roman" w:hAnsi="Courier New"/>
                  <w:sz w:val="16"/>
                  <w:szCs w:val="16"/>
                </w:rPr>
                <w:t>xmlns</w:t>
              </w:r>
              <w:proofErr w:type="spellEnd"/>
              <w:r w:rsidR="00827AC6" w:rsidRPr="00FD2E89">
                <w:rPr>
                  <w:rFonts w:ascii="Courier New" w:eastAsia="Times New Roman" w:hAnsi="Courier New"/>
                  <w:sz w:val="16"/>
                  <w:szCs w:val="16"/>
                </w:rPr>
                <w:t xml:space="preserve">="urn:3gpp:metadata:2024:RTC:SR_IMSQoEMetrics" </w:t>
              </w:r>
            </w:ins>
          </w:p>
          <w:p w14:paraId="59BC06AE" w14:textId="7FAF5EB4" w:rsidR="00961C80" w:rsidRPr="00FD2E89" w:rsidDel="00BA7818" w:rsidRDefault="00961C80"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3" w:author="Shane He (Nokia)" w:date="2024-11-07T17:34:00Z" w16du:dateUtc="2024-11-07T16:34:00Z"/>
                <w:del w:id="24" w:author="Srinivas Gudumasu" w:date="2024-11-07T12:36:00Z" w16du:dateUtc="2024-11-07T17:36:00Z"/>
                <w:rFonts w:ascii="Courier New" w:eastAsia="Times New Roman" w:hAnsi="Courier New"/>
                <w:sz w:val="16"/>
                <w:szCs w:val="16"/>
              </w:rPr>
            </w:pPr>
            <w:ins w:id="25" w:author="Srinivas Gudumasu" w:date="2024-11-07T12:36:00Z" w16du:dateUtc="2024-11-07T17:36:00Z">
              <w:r w:rsidRPr="00FD2E89">
                <w:rPr>
                  <w:rFonts w:ascii="Courier New" w:eastAsia="Times New Roman" w:hAnsi="Courier New"/>
                  <w:sz w:val="16"/>
                  <w:szCs w:val="16"/>
                </w:rPr>
                <w:tab/>
              </w:r>
            </w:ins>
            <w:proofErr w:type="spellStart"/>
            <w:ins w:id="26" w:author="Srinivas Gudumasu" w:date="2024-11-07T12:35:00Z" w16du:dateUtc="2024-11-07T17:35:00Z">
              <w:r w:rsidRPr="00961C80">
                <w:rPr>
                  <w:rFonts w:ascii="Courier New" w:eastAsia="Times New Roman" w:hAnsi="Courier New"/>
                  <w:sz w:val="16"/>
                  <w:szCs w:val="16"/>
                </w:rPr>
                <w:t>xmlns:sv</w:t>
              </w:r>
              <w:proofErr w:type="spellEnd"/>
              <w:r w:rsidRPr="00961C80">
                <w:rPr>
                  <w:rFonts w:ascii="Courier New" w:eastAsia="Times New Roman" w:hAnsi="Courier New"/>
                  <w:sz w:val="16"/>
                  <w:szCs w:val="16"/>
                </w:rPr>
                <w:t>="urn:3gpp:metadata:2017:MTSI:schemaVersion"</w:t>
              </w:r>
            </w:ins>
          </w:p>
          <w:p w14:paraId="49D99B49" w14:textId="77777777" w:rsidR="00827AC6"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7" w:author="Srinivas Gudumasu" w:date="2024-11-07T12:11:00Z" w16du:dateUtc="2024-11-07T17:11:00Z"/>
                <w:rFonts w:ascii="Courier New" w:eastAsia="Times New Roman" w:hAnsi="Courier New"/>
                <w:sz w:val="16"/>
                <w:szCs w:val="16"/>
              </w:rPr>
            </w:pPr>
            <w:ins w:id="28" w:author="Shane He (Nokia)" w:date="2024-11-07T17:34:00Z" w16du:dateUtc="2024-11-07T16:34:00Z">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elementFormDefault</w:t>
              </w:r>
              <w:proofErr w:type="spellEnd"/>
              <w:r w:rsidRPr="00FD2E89">
                <w:rPr>
                  <w:rFonts w:ascii="Courier New" w:eastAsia="Times New Roman" w:hAnsi="Courier New"/>
                  <w:sz w:val="16"/>
                  <w:szCs w:val="16"/>
                </w:rPr>
                <w:t>="qualified"&gt;</w:t>
              </w:r>
            </w:ins>
          </w:p>
          <w:p w14:paraId="442BAA05" w14:textId="77777777" w:rsidR="00C15232" w:rsidRPr="00FD2E89" w:rsidRDefault="00C15232"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9" w:author="Shane He (Nokia)" w:date="2024-11-07T17:34:00Z" w16du:dateUtc="2024-11-07T16:34:00Z"/>
                <w:rFonts w:ascii="Courier New" w:eastAsia="Times New Roman" w:hAnsi="Courier New"/>
                <w:sz w:val="16"/>
                <w:szCs w:val="16"/>
              </w:rPr>
            </w:pPr>
          </w:p>
          <w:p w14:paraId="3C2715D6"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0" w:author="Shane He (Nokia)" w:date="2024-11-07T17:34:00Z" w16du:dateUtc="2024-11-07T16:34:00Z"/>
                <w:rFonts w:ascii="Courier New" w:eastAsia="Times New Roman" w:hAnsi="Courier New"/>
                <w:sz w:val="16"/>
                <w:szCs w:val="16"/>
              </w:rPr>
            </w:pPr>
            <w:ins w:id="31"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QoeReport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QoeReportType</w:t>
              </w:r>
              <w:proofErr w:type="spellEnd"/>
              <w:r w:rsidRPr="00FD2E89">
                <w:rPr>
                  <w:rFonts w:ascii="Courier New" w:eastAsia="Times New Roman" w:hAnsi="Courier New"/>
                  <w:sz w:val="16"/>
                  <w:szCs w:val="16"/>
                </w:rPr>
                <w:t>"/&gt;</w:t>
              </w:r>
            </w:ins>
          </w:p>
          <w:p w14:paraId="427D962C"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2" w:author="Shane He (Nokia)" w:date="2024-11-07T17:34:00Z" w16du:dateUtc="2024-11-07T16:34:00Z"/>
                <w:rFonts w:ascii="Courier New" w:eastAsia="Times New Roman" w:hAnsi="Courier New"/>
                <w:sz w:val="16"/>
                <w:szCs w:val="16"/>
              </w:rPr>
            </w:pPr>
          </w:p>
          <w:p w14:paraId="66F6F13F"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3" w:author="Shane He (Nokia)" w:date="2024-11-07T17:34:00Z" w16du:dateUtc="2024-11-07T16:34:00Z"/>
                <w:rFonts w:ascii="Courier New" w:eastAsia="Times New Roman" w:hAnsi="Courier New"/>
                <w:sz w:val="16"/>
                <w:szCs w:val="16"/>
              </w:rPr>
            </w:pPr>
            <w:ins w:id="34"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QoeReportType</w:t>
              </w:r>
              <w:proofErr w:type="spellEnd"/>
              <w:r w:rsidRPr="00FD2E89">
                <w:rPr>
                  <w:rFonts w:ascii="Courier New" w:eastAsia="Times New Roman" w:hAnsi="Courier New"/>
                  <w:sz w:val="16"/>
                  <w:szCs w:val="16"/>
                </w:rPr>
                <w:t>"&gt;</w:t>
              </w:r>
            </w:ins>
          </w:p>
          <w:p w14:paraId="2A91E0DE"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5" w:author="Shane He (Nokia)" w:date="2024-11-07T17:34:00Z" w16du:dateUtc="2024-11-07T16:34:00Z"/>
                <w:rFonts w:ascii="Courier New" w:eastAsia="Times New Roman" w:hAnsi="Courier New"/>
                <w:sz w:val="16"/>
                <w:szCs w:val="16"/>
              </w:rPr>
            </w:pPr>
            <w:ins w:id="36"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ins>
          </w:p>
          <w:p w14:paraId="396C7C77"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7" w:author="Shane He (Nokia)" w:date="2024-11-07T17:34:00Z" w16du:dateUtc="2024-11-07T16:34:00Z"/>
                <w:rFonts w:ascii="Courier New" w:eastAsia="Times New Roman" w:hAnsi="Courier New"/>
                <w:sz w:val="16"/>
                <w:szCs w:val="16"/>
              </w:rPr>
            </w:pPr>
            <w:ins w:id="38" w:author="Shane He (Nokia)" w:date="2024-11-07T17:34:00Z" w16du:dateUtc="2024-11-07T16:34:00Z">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statisticalReport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starType</w:t>
              </w:r>
              <w:proofErr w:type="spellEnd"/>
              <w:r w:rsidRPr="00FD2E89">
                <w:rPr>
                  <w:rFonts w:ascii="Courier New" w:eastAsia="Times New Roman" w:hAnsi="Courier New"/>
                  <w:sz w:val="16"/>
                  <w:szCs w:val="16"/>
                </w:rPr>
                <w:t>" minOccurs="0"</w:t>
              </w:r>
            </w:ins>
          </w:p>
          <w:p w14:paraId="11EFB694"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9" w:author="Shane He (Nokia)" w:date="2024-11-07T17:34:00Z" w16du:dateUtc="2024-11-07T16:34:00Z"/>
                <w:rFonts w:ascii="Courier New" w:eastAsia="Times New Roman" w:hAnsi="Courier New"/>
                <w:sz w:val="16"/>
                <w:szCs w:val="16"/>
              </w:rPr>
            </w:pPr>
            <w:ins w:id="40" w:author="Shane He (Nokia)" w:date="2024-11-07T17:34:00Z" w16du:dateUtc="2024-11-07T16:34:00Z">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ins>
          </w:p>
          <w:p w14:paraId="343BFAF9"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1" w:author="Shane He (Nokia)" w:date="2024-11-07T17:34:00Z" w16du:dateUtc="2024-11-07T16:34:00Z"/>
                <w:rFonts w:ascii="Courier New" w:eastAsia="Times New Roman" w:hAnsi="Courier New"/>
                <w:sz w:val="16"/>
                <w:szCs w:val="16"/>
              </w:rPr>
            </w:pPr>
            <w:ins w:id="42" w:author="Shane He (Nokia)" w:date="2024-11-07T17:34:00Z" w16du:dateUtc="2024-11-07T16:34:00Z">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w:t>
              </w:r>
              <w:proofErr w:type="spellEnd"/>
              <w:r w:rsidRPr="00FD2E89">
                <w:rPr>
                  <w:rFonts w:ascii="Courier New" w:eastAsia="Times New Roman" w:hAnsi="Courier New"/>
                  <w:sz w:val="16"/>
                  <w:szCs w:val="16"/>
                </w:rPr>
                <w:t xml:space="preserve"> namespace="##other"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 minOccurs="0"</w:t>
              </w:r>
            </w:ins>
          </w:p>
          <w:p w14:paraId="7C17E690"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3" w:author="Shane He (Nokia)" w:date="2024-11-07T17:34:00Z" w16du:dateUtc="2024-11-07T16:34:00Z"/>
                <w:rFonts w:ascii="Courier New" w:eastAsia="Times New Roman" w:hAnsi="Courier New"/>
                <w:sz w:val="16"/>
                <w:szCs w:val="16"/>
              </w:rPr>
            </w:pPr>
            <w:ins w:id="44" w:author="Shane He (Nokia)" w:date="2024-11-07T17:34:00Z" w16du:dateUtc="2024-11-07T16:34:00Z">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ins>
          </w:p>
          <w:p w14:paraId="3BF526C9"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5" w:author="Shane He (Nokia)" w:date="2024-11-07T17:34:00Z" w16du:dateUtc="2024-11-07T16:34:00Z"/>
                <w:rFonts w:ascii="Courier New" w:eastAsia="Times New Roman" w:hAnsi="Courier New"/>
                <w:sz w:val="16"/>
                <w:szCs w:val="16"/>
              </w:rPr>
            </w:pPr>
            <w:ins w:id="46"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ins>
          </w:p>
          <w:p w14:paraId="46DDCC41"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7" w:author="Shane He (Nokia)" w:date="2024-11-07T17:34:00Z" w16du:dateUtc="2024-11-07T16:34:00Z"/>
                <w:rFonts w:ascii="Courier New" w:eastAsia="Times New Roman" w:hAnsi="Courier New"/>
                <w:sz w:val="16"/>
                <w:szCs w:val="16"/>
              </w:rPr>
            </w:pPr>
            <w:ins w:id="48"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xs:anyAttribute</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="skip"/&gt;</w:t>
              </w:r>
            </w:ins>
          </w:p>
          <w:p w14:paraId="45F1AE48"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9" w:author="Shane He (Nokia)" w:date="2024-11-07T17:34:00Z" w16du:dateUtc="2024-11-07T16:34:00Z"/>
                <w:rFonts w:ascii="Courier New" w:eastAsia="Times New Roman" w:hAnsi="Courier New"/>
                <w:sz w:val="16"/>
                <w:szCs w:val="16"/>
              </w:rPr>
            </w:pPr>
            <w:ins w:id="50"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&gt;</w:t>
              </w:r>
            </w:ins>
          </w:p>
          <w:p w14:paraId="63B7E3BC"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1" w:author="Shane He (Nokia)" w:date="2024-11-07T17:34:00Z" w16du:dateUtc="2024-11-07T16:34:00Z"/>
                <w:rFonts w:ascii="Courier New" w:eastAsia="Times New Roman" w:hAnsi="Courier New"/>
                <w:sz w:val="16"/>
                <w:szCs w:val="16"/>
              </w:rPr>
            </w:pPr>
          </w:p>
          <w:p w14:paraId="20A88C80"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2" w:author="Shane He (Nokia)" w:date="2024-11-07T17:34:00Z" w16du:dateUtc="2024-11-07T16:34:00Z"/>
                <w:rFonts w:ascii="Courier New" w:eastAsia="Times New Roman" w:hAnsi="Courier New"/>
                <w:sz w:val="16"/>
                <w:szCs w:val="16"/>
              </w:rPr>
            </w:pPr>
            <w:ins w:id="53"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starType</w:t>
              </w:r>
              <w:proofErr w:type="spellEnd"/>
              <w:r w:rsidRPr="00FD2E89">
                <w:rPr>
                  <w:rFonts w:ascii="Courier New" w:eastAsia="Times New Roman" w:hAnsi="Courier New"/>
                  <w:sz w:val="16"/>
                  <w:szCs w:val="16"/>
                </w:rPr>
                <w:t>"&gt;</w:t>
              </w:r>
            </w:ins>
          </w:p>
          <w:p w14:paraId="7D22BEDF"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4" w:author="Shane He (Nokia)" w:date="2024-11-07T17:34:00Z" w16du:dateUtc="2024-11-07T16:34:00Z"/>
                <w:rFonts w:ascii="Courier New" w:eastAsia="Times New Roman" w:hAnsi="Courier New"/>
                <w:sz w:val="16"/>
                <w:szCs w:val="16"/>
              </w:rPr>
            </w:pPr>
            <w:ins w:id="55"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ins>
          </w:p>
          <w:p w14:paraId="39016FF1"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6" w:author="Shane He (Nokia)" w:date="2024-11-07T17:34:00Z" w16du:dateUtc="2024-11-07T16:34:00Z"/>
                <w:rFonts w:ascii="Courier New" w:eastAsia="Times New Roman" w:hAnsi="Courier New"/>
                <w:sz w:val="16"/>
                <w:szCs w:val="16"/>
              </w:rPr>
            </w:pPr>
            <w:ins w:id="57" w:author="Shane He (Nokia)" w:date="2024-11-07T17:34:00Z" w16du:dateUtc="2024-11-07T16:34:00Z">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mediaLevelQoeMetrics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mediaLevelQoeMetricsType</w:t>
              </w:r>
              <w:proofErr w:type="spellEnd"/>
              <w:r w:rsidRPr="00FD2E89">
                <w:rPr>
                  <w:rFonts w:ascii="Courier New" w:eastAsia="Times New Roman" w:hAnsi="Courier New"/>
                  <w:sz w:val="16"/>
                  <w:szCs w:val="16"/>
                </w:rPr>
                <w:t>" minOccurs="1"</w:t>
              </w:r>
            </w:ins>
          </w:p>
          <w:p w14:paraId="07303F01" w14:textId="77777777" w:rsidR="00827AC6"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8" w:author="Srinivas Gudumasu" w:date="2024-11-07T12:36:00Z" w16du:dateUtc="2024-11-07T17:36:00Z"/>
                <w:rFonts w:ascii="Courier New" w:eastAsia="Times New Roman" w:hAnsi="Courier New"/>
                <w:sz w:val="16"/>
                <w:szCs w:val="16"/>
              </w:rPr>
            </w:pPr>
            <w:ins w:id="59" w:author="Shane He (Nokia)" w:date="2024-11-07T17:34:00Z" w16du:dateUtc="2024-11-07T16:34:00Z">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ins>
          </w:p>
          <w:p w14:paraId="5F219048" w14:textId="539BB8B0" w:rsidR="002313E8" w:rsidRDefault="002313E8"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0" w:author="Srinivas Gudumasu" w:date="2024-11-07T12:23:00Z" w16du:dateUtc="2024-11-07T17:23:00Z"/>
                <w:rFonts w:ascii="Courier New" w:eastAsia="Times New Roman" w:hAnsi="Courier New"/>
                <w:sz w:val="16"/>
                <w:szCs w:val="16"/>
              </w:rPr>
            </w:pPr>
            <w:ins w:id="61" w:author="Srinivas Gudumasu" w:date="2024-11-07T12:36:00Z" w16du:dateUtc="2024-11-07T17:36:00Z">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w:t>
              </w:r>
              <w:proofErr w:type="spellStart"/>
              <w:r w:rsidRPr="002313E8">
                <w:rPr>
                  <w:rFonts w:ascii="Courier New" w:eastAsia="Times New Roman" w:hAnsi="Courier New"/>
                  <w:sz w:val="16"/>
                  <w:szCs w:val="16"/>
                </w:rPr>
                <w:t>xs:element</w:t>
              </w:r>
              <w:proofErr w:type="spellEnd"/>
              <w:r w:rsidRPr="002313E8">
                <w:rPr>
                  <w:rFonts w:ascii="Courier New" w:eastAsia="Times New Roman" w:hAnsi="Courier New"/>
                  <w:sz w:val="16"/>
                  <w:szCs w:val="16"/>
                </w:rPr>
                <w:t xml:space="preserve"> ref="</w:t>
              </w:r>
              <w:proofErr w:type="spellStart"/>
              <w:r w:rsidRPr="002313E8">
                <w:rPr>
                  <w:rFonts w:ascii="Courier New" w:eastAsia="Times New Roman" w:hAnsi="Courier New"/>
                  <w:sz w:val="16"/>
                  <w:szCs w:val="16"/>
                </w:rPr>
                <w:t>sv:delimiter</w:t>
              </w:r>
              <w:proofErr w:type="spellEnd"/>
              <w:r w:rsidRPr="002313E8">
                <w:rPr>
                  <w:rFonts w:ascii="Courier New" w:eastAsia="Times New Roman" w:hAnsi="Courier New"/>
                  <w:sz w:val="16"/>
                  <w:szCs w:val="16"/>
                </w:rPr>
                <w:t>"/&gt;</w:t>
              </w:r>
            </w:ins>
          </w:p>
          <w:p w14:paraId="40CDF5AE" w14:textId="70810D92" w:rsidR="00FA0EB5" w:rsidRPr="00FD2E89" w:rsidRDefault="00FA0EB5" w:rsidP="00FA0EB5">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2" w:author="Srinivas Gudumasu" w:date="2024-11-07T12:23:00Z" w16du:dateUtc="2024-11-07T17:23:00Z"/>
                <w:rFonts w:ascii="Courier New" w:eastAsia="Times New Roman" w:hAnsi="Courier New"/>
                <w:sz w:val="16"/>
                <w:szCs w:val="16"/>
              </w:rPr>
            </w:pPr>
            <w:ins w:id="63" w:author="Srinivas Gudumasu" w:date="2024-11-07T12:23:00Z" w16du:dateUtc="2024-11-07T17:23:00Z">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ins>
            <w:proofErr w:type="spellStart"/>
            <w:ins w:id="64" w:author="Srinivas Gudumasu" w:date="2024-11-07T12:24:00Z" w16du:dateUtc="2024-11-07T17:24:00Z">
              <w:r>
                <w:rPr>
                  <w:rFonts w:ascii="Courier New" w:eastAsia="Times New Roman" w:hAnsi="Courier New"/>
                  <w:sz w:val="16"/>
                  <w:szCs w:val="16"/>
                </w:rPr>
                <w:t>latency</w:t>
              </w:r>
              <w:r w:rsidRPr="00A12D42">
                <w:rPr>
                  <w:rFonts w:ascii="Courier New" w:eastAsia="Times New Roman" w:hAnsi="Courier New"/>
                  <w:sz w:val="16"/>
                  <w:szCs w:val="16"/>
                </w:rPr>
                <w:t>QoeMetric</w:t>
              </w:r>
            </w:ins>
            <w:proofErr w:type="spellEnd"/>
            <w:ins w:id="65" w:author="Srinivas Gudumasu" w:date="2024-11-07T12:23:00Z" w16du:dateUtc="2024-11-07T17:23:00Z">
              <w:r w:rsidRPr="00FD2E89">
                <w:rPr>
                  <w:rFonts w:ascii="Courier New" w:eastAsia="Times New Roman" w:hAnsi="Courier New"/>
                  <w:sz w:val="16"/>
                  <w:szCs w:val="16"/>
                </w:rPr>
                <w:t>" type="</w:t>
              </w:r>
            </w:ins>
            <w:proofErr w:type="spellStart"/>
            <w:ins w:id="66" w:author="Srinivas Gudumasu" w:date="2024-11-07T12:24:00Z" w16du:dateUtc="2024-11-07T17:24:00Z">
              <w:r w:rsidRPr="00A12D42">
                <w:rPr>
                  <w:rFonts w:ascii="Courier New" w:eastAsia="Times New Roman" w:hAnsi="Courier New"/>
                  <w:sz w:val="16"/>
                  <w:szCs w:val="16"/>
                </w:rPr>
                <w:t>QoeMetricType</w:t>
              </w:r>
            </w:ins>
            <w:proofErr w:type="spellEnd"/>
            <w:ins w:id="67" w:author="Srinivas Gudumasu" w:date="2024-11-07T12:23:00Z" w16du:dateUtc="2024-11-07T17:23:00Z">
              <w:r w:rsidRPr="00FD2E89">
                <w:rPr>
                  <w:rFonts w:ascii="Courier New" w:eastAsia="Times New Roman" w:hAnsi="Courier New"/>
                  <w:sz w:val="16"/>
                  <w:szCs w:val="16"/>
                </w:rPr>
                <w:t>" minOccurs="</w:t>
              </w:r>
            </w:ins>
            <w:ins w:id="68" w:author="Srinivas Gudumasu" w:date="2024-11-07T12:25:00Z" w16du:dateUtc="2024-11-07T17:25:00Z">
              <w:r w:rsidR="00A30467">
                <w:rPr>
                  <w:rFonts w:ascii="Courier New" w:eastAsia="Times New Roman" w:hAnsi="Courier New"/>
                  <w:sz w:val="16"/>
                  <w:szCs w:val="16"/>
                </w:rPr>
                <w:t>0</w:t>
              </w:r>
            </w:ins>
            <w:ins w:id="69" w:author="Srinivas Gudumasu" w:date="2024-11-07T12:23:00Z" w16du:dateUtc="2024-11-07T17:23:00Z">
              <w:r w:rsidRPr="00FD2E89">
                <w:rPr>
                  <w:rFonts w:ascii="Courier New" w:eastAsia="Times New Roman" w:hAnsi="Courier New"/>
                  <w:sz w:val="16"/>
                  <w:szCs w:val="16"/>
                </w:rPr>
                <w:t>"</w:t>
              </w:r>
            </w:ins>
          </w:p>
          <w:p w14:paraId="038E561C" w14:textId="6D449263" w:rsidR="00B06B6E" w:rsidRDefault="00FA0EB5"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0" w:author="Srinivas Gudumasu" w:date="2024-11-07T12:50:00Z" w16du:dateUtc="2024-11-07T17:50:00Z"/>
                <w:rFonts w:ascii="Courier New" w:eastAsia="Times New Roman" w:hAnsi="Courier New"/>
                <w:sz w:val="16"/>
                <w:szCs w:val="16"/>
              </w:rPr>
            </w:pPr>
            <w:ins w:id="71" w:author="Srinivas Gudumasu" w:date="2024-11-07T12:23:00Z" w16du:dateUtc="2024-11-07T17:23:00Z">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ins>
          </w:p>
          <w:p w14:paraId="1D5D7FD8" w14:textId="7D18B3A2" w:rsidR="0085230B" w:rsidRPr="00FD2E89" w:rsidRDefault="0085230B"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2" w:author="Shane He (Nokia)" w:date="2024-11-07T17:34:00Z" w16du:dateUtc="2024-11-07T16:34:00Z"/>
                <w:rFonts w:ascii="Courier New" w:eastAsia="Times New Roman" w:hAnsi="Courier New"/>
                <w:sz w:val="16"/>
                <w:szCs w:val="16"/>
              </w:rPr>
            </w:pPr>
            <w:ins w:id="73" w:author="Srinivas Gudumasu" w:date="2024-11-07T12:50:00Z" w16du:dateUtc="2024-11-07T17:50:00Z">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w:t>
              </w:r>
              <w:proofErr w:type="spellStart"/>
              <w:r w:rsidRPr="002313E8">
                <w:rPr>
                  <w:rFonts w:ascii="Courier New" w:eastAsia="Times New Roman" w:hAnsi="Courier New"/>
                  <w:sz w:val="16"/>
                  <w:szCs w:val="16"/>
                </w:rPr>
                <w:t>xs:element</w:t>
              </w:r>
              <w:proofErr w:type="spellEnd"/>
              <w:r w:rsidRPr="002313E8">
                <w:rPr>
                  <w:rFonts w:ascii="Courier New" w:eastAsia="Times New Roman" w:hAnsi="Courier New"/>
                  <w:sz w:val="16"/>
                  <w:szCs w:val="16"/>
                </w:rPr>
                <w:t xml:space="preserve"> ref="</w:t>
              </w:r>
              <w:proofErr w:type="spellStart"/>
              <w:r w:rsidRPr="002313E8">
                <w:rPr>
                  <w:rFonts w:ascii="Courier New" w:eastAsia="Times New Roman" w:hAnsi="Courier New"/>
                  <w:sz w:val="16"/>
                  <w:szCs w:val="16"/>
                </w:rPr>
                <w:t>sv:delimiter</w:t>
              </w:r>
              <w:proofErr w:type="spellEnd"/>
              <w:r w:rsidRPr="002313E8">
                <w:rPr>
                  <w:rFonts w:ascii="Courier New" w:eastAsia="Times New Roman" w:hAnsi="Courier New"/>
                  <w:sz w:val="16"/>
                  <w:szCs w:val="16"/>
                </w:rPr>
                <w:t>"/&gt;</w:t>
              </w:r>
            </w:ins>
          </w:p>
          <w:p w14:paraId="60EDC3A8"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4" w:author="Shane He (Nokia)" w:date="2024-11-07T17:34:00Z" w16du:dateUtc="2024-11-07T16:34:00Z"/>
                <w:rFonts w:ascii="Courier New" w:eastAsia="Times New Roman" w:hAnsi="Courier New"/>
                <w:sz w:val="16"/>
                <w:szCs w:val="16"/>
              </w:rPr>
            </w:pPr>
            <w:ins w:id="75"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ins>
          </w:p>
          <w:p w14:paraId="1C77EA03"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6" w:author="Shane He (Nokia)" w:date="2024-11-07T17:34:00Z" w16du:dateUtc="2024-11-07T16:34:00Z"/>
                <w:rFonts w:ascii="Courier New" w:eastAsia="Times New Roman" w:hAnsi="Courier New"/>
                <w:sz w:val="16"/>
                <w:szCs w:val="16"/>
              </w:rPr>
            </w:pPr>
            <w:ins w:id="77"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startTime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use="required"/&gt;</w:t>
              </w:r>
            </w:ins>
          </w:p>
          <w:p w14:paraId="3F5930BC"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8" w:author="Shane He (Nokia)" w:date="2024-11-07T17:34:00Z" w16du:dateUtc="2024-11-07T16:34:00Z"/>
                <w:rFonts w:ascii="Courier New" w:eastAsia="Times New Roman" w:hAnsi="Courier New"/>
                <w:sz w:val="16"/>
                <w:szCs w:val="16"/>
              </w:rPr>
            </w:pPr>
            <w:ins w:id="79"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stopTime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use="required"/&gt;</w:t>
              </w:r>
            </w:ins>
          </w:p>
          <w:p w14:paraId="5BAF6640"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0" w:author="Shane He (Nokia)" w:date="2024-11-07T17:34:00Z" w16du:dateUtc="2024-11-07T16:34:00Z"/>
                <w:rFonts w:ascii="Courier New" w:eastAsia="Times New Roman" w:hAnsi="Courier New"/>
                <w:sz w:val="16"/>
                <w:szCs w:val="16"/>
              </w:rPr>
            </w:pPr>
            <w:ins w:id="81"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callId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use="required"/&gt;</w:t>
              </w:r>
            </w:ins>
          </w:p>
          <w:p w14:paraId="72F289CD"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2" w:author="Shane He (Nokia)" w:date="2024-11-07T17:34:00Z" w16du:dateUtc="2024-11-07T16:34:00Z"/>
                <w:rFonts w:ascii="Courier New" w:eastAsia="Times New Roman" w:hAnsi="Courier New"/>
                <w:sz w:val="16"/>
                <w:szCs w:val="16"/>
              </w:rPr>
            </w:pPr>
            <w:ins w:id="83"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clientId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use="required"/&gt;</w:t>
              </w:r>
            </w:ins>
          </w:p>
          <w:p w14:paraId="5D9D7488"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4" w:author="Shane He (Nokia)" w:date="2024-11-07T17:34:00Z" w16du:dateUtc="2024-11-07T16:34:00Z"/>
                <w:rFonts w:ascii="Courier New" w:eastAsia="Times New Roman" w:hAnsi="Courier New"/>
                <w:sz w:val="16"/>
                <w:szCs w:val="16"/>
                <w:lang w:eastAsia="de-DE"/>
              </w:rPr>
            </w:pPr>
            <w:ins w:id="85" w:author="Shane He (Nokia)" w:date="2024-11-07T17:34:00Z" w16du:dateUtc="2024-11-07T16:34:00Z">
              <w:r w:rsidRPr="00FD2E89">
                <w:rPr>
                  <w:rFonts w:ascii="Courier New" w:eastAsia="Times New Roman" w:hAnsi="Courier New"/>
                  <w:sz w:val="16"/>
                  <w:szCs w:val="16"/>
                  <w:lang w:eastAsia="de-DE"/>
                </w:rPr>
                <w:t xml:space="preserve">    &lt;</w:t>
              </w:r>
              <w:proofErr w:type="spellStart"/>
              <w:r w:rsidRPr="00FD2E89">
                <w:rPr>
                  <w:rFonts w:ascii="Courier New" w:eastAsia="Times New Roman" w:hAnsi="Courier New"/>
                  <w:sz w:val="16"/>
                  <w:szCs w:val="16"/>
                  <w:lang w:eastAsia="de-DE"/>
                </w:rPr>
                <w:t>xs:attribute</w:t>
              </w:r>
              <w:proofErr w:type="spellEnd"/>
              <w:r w:rsidRPr="00FD2E89">
                <w:rPr>
                  <w:rFonts w:ascii="Courier New" w:eastAsia="Times New Roman" w:hAnsi="Courier New"/>
                  <w:sz w:val="16"/>
                  <w:szCs w:val="16"/>
                  <w:lang w:eastAsia="de-DE"/>
                </w:rPr>
                <w:t xml:space="preserve"> name="</w:t>
              </w:r>
              <w:proofErr w:type="spellStart"/>
              <w:r w:rsidRPr="00FD2E89">
                <w:rPr>
                  <w:rFonts w:ascii="Courier New" w:eastAsia="Times New Roman" w:hAnsi="Courier New"/>
                  <w:sz w:val="16"/>
                  <w:szCs w:val="16"/>
                  <w:lang w:eastAsia="de-DE"/>
                </w:rPr>
                <w:t>qoeReferenceId</w:t>
              </w:r>
              <w:proofErr w:type="spellEnd"/>
              <w:r w:rsidRPr="00FD2E89">
                <w:rPr>
                  <w:rFonts w:ascii="Courier New" w:eastAsia="Times New Roman" w:hAnsi="Courier New"/>
                  <w:sz w:val="16"/>
                  <w:szCs w:val="16"/>
                  <w:lang w:eastAsia="de-DE"/>
                </w:rPr>
                <w:t>" type="</w:t>
              </w:r>
              <w:proofErr w:type="spellStart"/>
              <w:r w:rsidRPr="00FD2E89">
                <w:rPr>
                  <w:rFonts w:ascii="Courier New" w:eastAsia="Times New Roman" w:hAnsi="Courier New"/>
                  <w:sz w:val="16"/>
                  <w:szCs w:val="16"/>
                  <w:lang w:eastAsia="de-DE"/>
                </w:rPr>
                <w:t>xs:hexBinary</w:t>
              </w:r>
              <w:proofErr w:type="spellEnd"/>
              <w:r w:rsidRPr="00FD2E89">
                <w:rPr>
                  <w:rFonts w:ascii="Courier New" w:eastAsia="Times New Roman" w:hAnsi="Courier New"/>
                  <w:sz w:val="16"/>
                  <w:szCs w:val="16"/>
                  <w:lang w:eastAsia="de-DE"/>
                </w:rPr>
                <w:t>" use="optional"/&gt;</w:t>
              </w:r>
            </w:ins>
          </w:p>
          <w:p w14:paraId="7C8C775E"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6" w:author="Shane He (Nokia)" w:date="2024-11-07T17:34:00Z" w16du:dateUtc="2024-11-07T16:34:00Z"/>
                <w:rFonts w:ascii="Courier New" w:eastAsia="Times New Roman" w:hAnsi="Courier New"/>
                <w:sz w:val="16"/>
                <w:szCs w:val="16"/>
              </w:rPr>
            </w:pPr>
            <w:ins w:id="87" w:author="Shane He (Nokia)" w:date="2024-11-07T17:34:00Z" w16du:dateUtc="2024-11-07T16:34:00Z">
              <w:r w:rsidRPr="00FD2E89">
                <w:rPr>
                  <w:rFonts w:ascii="Courier New" w:eastAsia="Times New Roman" w:hAnsi="Courier New"/>
                  <w:sz w:val="16"/>
                  <w:szCs w:val="16"/>
                  <w:lang w:eastAsia="de-DE"/>
                </w:rPr>
                <w:t xml:space="preserve">    &lt;</w:t>
              </w:r>
              <w:proofErr w:type="spellStart"/>
              <w:r w:rsidRPr="00FD2E89">
                <w:rPr>
                  <w:rFonts w:ascii="Courier New" w:eastAsia="Times New Roman" w:hAnsi="Courier New"/>
                  <w:sz w:val="16"/>
                  <w:szCs w:val="16"/>
                  <w:lang w:eastAsia="de-DE"/>
                </w:rPr>
                <w:t>xs:attribute</w:t>
              </w:r>
              <w:proofErr w:type="spellEnd"/>
              <w:r w:rsidRPr="00FD2E89">
                <w:rPr>
                  <w:rFonts w:ascii="Courier New" w:eastAsia="Times New Roman" w:hAnsi="Courier New"/>
                  <w:sz w:val="16"/>
                  <w:szCs w:val="16"/>
                  <w:lang w:eastAsia="de-DE"/>
                </w:rPr>
                <w:t xml:space="preserve"> name="</w:t>
              </w:r>
              <w:proofErr w:type="spellStart"/>
              <w:r w:rsidRPr="00FD2E89">
                <w:rPr>
                  <w:rFonts w:ascii="Courier New" w:eastAsia="Times New Roman" w:hAnsi="Courier New"/>
                  <w:sz w:val="16"/>
                  <w:szCs w:val="16"/>
                  <w:lang w:eastAsia="de-DE"/>
                </w:rPr>
                <w:t>recordingSessionId</w:t>
              </w:r>
              <w:proofErr w:type="spellEnd"/>
              <w:r w:rsidRPr="00FD2E89">
                <w:rPr>
                  <w:rFonts w:ascii="Courier New" w:eastAsia="Times New Roman" w:hAnsi="Courier New"/>
                  <w:sz w:val="16"/>
                  <w:szCs w:val="16"/>
                  <w:lang w:eastAsia="de-DE"/>
                </w:rPr>
                <w:t>" type="</w:t>
              </w:r>
              <w:proofErr w:type="spellStart"/>
              <w:r w:rsidRPr="00FD2E89">
                <w:rPr>
                  <w:rFonts w:ascii="Courier New" w:eastAsia="Times New Roman" w:hAnsi="Courier New"/>
                  <w:sz w:val="16"/>
                  <w:szCs w:val="16"/>
                  <w:lang w:eastAsia="de-DE"/>
                </w:rPr>
                <w:t>xs:hexBinary</w:t>
              </w:r>
              <w:proofErr w:type="spellEnd"/>
              <w:r w:rsidRPr="00FD2E89">
                <w:rPr>
                  <w:rFonts w:ascii="Courier New" w:eastAsia="Times New Roman" w:hAnsi="Courier New"/>
                  <w:sz w:val="16"/>
                  <w:szCs w:val="16"/>
                  <w:lang w:eastAsia="de-DE"/>
                </w:rPr>
                <w:t>" use="optional"/&gt;</w:t>
              </w:r>
            </w:ins>
          </w:p>
          <w:p w14:paraId="33CC5BEB"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8" w:author="Shane He (Nokia)" w:date="2024-11-07T17:34:00Z" w16du:dateUtc="2024-11-07T16:34:00Z"/>
                <w:rFonts w:ascii="Courier New" w:eastAsia="Times New Roman" w:hAnsi="Courier New"/>
                <w:sz w:val="16"/>
                <w:szCs w:val="16"/>
              </w:rPr>
            </w:pPr>
            <w:ins w:id="89"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dnn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use="optional"/&gt;</w:t>
              </w:r>
            </w:ins>
          </w:p>
          <w:p w14:paraId="41EF0922"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0" w:author="Shane He (Nokia)" w:date="2024-11-07T17:34:00Z" w16du:dateUtc="2024-11-07T16:34:00Z"/>
                <w:rFonts w:ascii="Courier New" w:eastAsia="Times New Roman" w:hAnsi="Courier New"/>
                <w:sz w:val="16"/>
                <w:szCs w:val="16"/>
              </w:rPr>
            </w:pPr>
            <w:ins w:id="91"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snssai</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use=”optional"/&gt;</w:t>
              </w:r>
            </w:ins>
          </w:p>
          <w:p w14:paraId="0A3E3120" w14:textId="77777777" w:rsidR="00827AC6" w:rsidRPr="00042DA7"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2" w:author="Shane He (Nokia)" w:date="2024-11-07T17:34:00Z" w16du:dateUtc="2024-11-07T16:34:00Z"/>
                <w:rFonts w:ascii="Courier New" w:eastAsia="Times New Roman" w:hAnsi="Courier New"/>
                <w:sz w:val="16"/>
                <w:szCs w:val="16"/>
                <w:lang w:val="fr-FR"/>
              </w:rPr>
            </w:pPr>
            <w:ins w:id="93" w:author="Shane He (Nokia)" w:date="2024-11-07T17:34:00Z" w16du:dateUtc="2024-11-07T16:34:00Z">
              <w:r w:rsidRPr="00FD2E89">
                <w:rPr>
                  <w:rFonts w:ascii="Courier New" w:eastAsia="Times New Roman" w:hAnsi="Courier New"/>
                  <w:sz w:val="16"/>
                  <w:szCs w:val="16"/>
                </w:rPr>
                <w:tab/>
              </w:r>
              <w:r w:rsidRPr="00042DA7">
                <w:rPr>
                  <w:rFonts w:ascii="Courier New" w:eastAsia="Times New Roman" w:hAnsi="Courier New"/>
                  <w:sz w:val="16"/>
                  <w:szCs w:val="16"/>
                  <w:lang w:val="fr-FR"/>
                </w:rPr>
                <w:t>&lt;</w:t>
              </w:r>
              <w:proofErr w:type="spellStart"/>
              <w:r w:rsidRPr="00042DA7">
                <w:rPr>
                  <w:rFonts w:ascii="Courier New" w:eastAsia="Times New Roman" w:hAnsi="Courier New"/>
                  <w:sz w:val="16"/>
                  <w:szCs w:val="16"/>
                  <w:lang w:val="fr-FR"/>
                </w:rPr>
                <w:t>xs:anyAttribute</w:t>
              </w:r>
              <w:proofErr w:type="spellEnd"/>
              <w:r w:rsidRPr="00042DA7">
                <w:rPr>
                  <w:rFonts w:ascii="Courier New" w:eastAsia="Times New Roman" w:hAnsi="Courier New"/>
                  <w:sz w:val="16"/>
                  <w:szCs w:val="16"/>
                  <w:lang w:val="fr-FR"/>
                </w:rPr>
                <w:t xml:space="preserve"> </w:t>
              </w:r>
              <w:proofErr w:type="spellStart"/>
              <w:r w:rsidRPr="00042DA7">
                <w:rPr>
                  <w:rFonts w:ascii="Courier New" w:eastAsia="Times New Roman" w:hAnsi="Courier New"/>
                  <w:sz w:val="16"/>
                  <w:szCs w:val="16"/>
                  <w:lang w:val="fr-FR"/>
                </w:rPr>
                <w:t>processContents</w:t>
              </w:r>
              <w:proofErr w:type="spellEnd"/>
              <w:r w:rsidRPr="00042DA7">
                <w:rPr>
                  <w:rFonts w:ascii="Courier New" w:eastAsia="Times New Roman" w:hAnsi="Courier New"/>
                  <w:sz w:val="16"/>
                  <w:szCs w:val="16"/>
                  <w:lang w:val="fr-FR"/>
                </w:rPr>
                <w:t>="skip"/&gt;</w:t>
              </w:r>
            </w:ins>
          </w:p>
          <w:p w14:paraId="0EEF4EF4" w14:textId="77777777" w:rsidR="00827AC6" w:rsidRPr="00042DA7"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4" w:author="Shane He (Nokia)" w:date="2024-11-07T17:34:00Z" w16du:dateUtc="2024-11-07T16:34:00Z"/>
                <w:rFonts w:ascii="Courier New" w:eastAsia="Times New Roman" w:hAnsi="Courier New"/>
                <w:sz w:val="16"/>
                <w:szCs w:val="16"/>
                <w:lang w:val="fr-FR"/>
              </w:rPr>
            </w:pPr>
            <w:ins w:id="95" w:author="Shane He (Nokia)" w:date="2024-11-07T17:34:00Z" w16du:dateUtc="2024-11-07T16:34:00Z">
              <w:r w:rsidRPr="00042DA7">
                <w:rPr>
                  <w:rFonts w:ascii="Courier New" w:eastAsia="Times New Roman" w:hAnsi="Courier New"/>
                  <w:sz w:val="16"/>
                  <w:szCs w:val="16"/>
                  <w:lang w:val="fr-FR"/>
                </w:rPr>
                <w:tab/>
                <w:t>&lt;/</w:t>
              </w:r>
              <w:proofErr w:type="spellStart"/>
              <w:r w:rsidRPr="00042DA7">
                <w:rPr>
                  <w:rFonts w:ascii="Courier New" w:eastAsia="Times New Roman" w:hAnsi="Courier New"/>
                  <w:sz w:val="16"/>
                  <w:szCs w:val="16"/>
                  <w:lang w:val="fr-FR"/>
                </w:rPr>
                <w:t>xs:complexType</w:t>
              </w:r>
              <w:proofErr w:type="spellEnd"/>
              <w:r w:rsidRPr="00042DA7">
                <w:rPr>
                  <w:rFonts w:ascii="Courier New" w:eastAsia="Times New Roman" w:hAnsi="Courier New"/>
                  <w:sz w:val="16"/>
                  <w:szCs w:val="16"/>
                  <w:lang w:val="fr-FR"/>
                </w:rPr>
                <w:t>&gt;</w:t>
              </w:r>
            </w:ins>
          </w:p>
          <w:p w14:paraId="0DB48E35" w14:textId="77777777" w:rsidR="00827AC6" w:rsidRPr="00042DA7"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6" w:author="Shane He (Nokia)" w:date="2024-11-07T17:34:00Z" w16du:dateUtc="2024-11-07T16:34:00Z"/>
                <w:rFonts w:ascii="Courier New" w:eastAsia="Times New Roman" w:hAnsi="Courier New"/>
                <w:sz w:val="16"/>
                <w:szCs w:val="16"/>
                <w:lang w:val="fr-FR"/>
              </w:rPr>
            </w:pPr>
          </w:p>
          <w:p w14:paraId="62C03722"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7" w:author="Shane He (Nokia)" w:date="2024-11-07T17:34:00Z" w16du:dateUtc="2024-11-07T16:34:00Z"/>
                <w:rFonts w:ascii="Courier New" w:eastAsia="Times New Roman" w:hAnsi="Courier New"/>
                <w:sz w:val="16"/>
                <w:szCs w:val="16"/>
              </w:rPr>
            </w:pPr>
            <w:ins w:id="98" w:author="Shane He (Nokia)" w:date="2024-11-07T17:34:00Z" w16du:dateUtc="2024-11-07T16:34:00Z">
              <w:r w:rsidRPr="00042DA7">
                <w:rPr>
                  <w:rFonts w:ascii="Courier New" w:eastAsia="Times New Roman" w:hAnsi="Courier New"/>
                  <w:sz w:val="16"/>
                  <w:szCs w:val="16"/>
                  <w:lang w:val="fr-FR"/>
                </w:rPr>
                <w:tab/>
              </w: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mediaLevelQoeMetricsType</w:t>
              </w:r>
              <w:proofErr w:type="spellEnd"/>
              <w:r w:rsidRPr="00FD2E89">
                <w:rPr>
                  <w:rFonts w:ascii="Courier New" w:eastAsia="Times New Roman" w:hAnsi="Courier New"/>
                  <w:sz w:val="16"/>
                  <w:szCs w:val="16"/>
                </w:rPr>
                <w:t>"&gt;</w:t>
              </w:r>
            </w:ins>
          </w:p>
          <w:p w14:paraId="030FEFD1"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9" w:author="Shane He (Nokia)" w:date="2024-11-07T17:34:00Z" w16du:dateUtc="2024-11-07T16:34:00Z"/>
                <w:rFonts w:ascii="Courier New" w:eastAsia="Times New Roman" w:hAnsi="Courier New"/>
                <w:sz w:val="16"/>
                <w:szCs w:val="16"/>
              </w:rPr>
            </w:pPr>
            <w:ins w:id="100"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ins>
          </w:p>
          <w:p w14:paraId="156FDDF3"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01" w:author="Shane He (Nokia)" w:date="2024-11-07T17:34:00Z" w16du:dateUtc="2024-11-07T16:34:00Z"/>
                <w:rFonts w:ascii="Courier New" w:eastAsia="Times New Roman" w:hAnsi="Courier New"/>
                <w:sz w:val="16"/>
                <w:szCs w:val="16"/>
              </w:rPr>
            </w:pPr>
            <w:ins w:id="102" w:author="Shane He (Nokia)" w:date="2024-11-07T17:34:00Z" w16du:dateUtc="2024-11-07T16:34:00Z">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w:t>
              </w:r>
              <w:proofErr w:type="spellEnd"/>
              <w:r w:rsidRPr="00FD2E89">
                <w:rPr>
                  <w:rFonts w:ascii="Courier New" w:eastAsia="Times New Roman" w:hAnsi="Courier New"/>
                  <w:sz w:val="16"/>
                  <w:szCs w:val="16"/>
                </w:rPr>
                <w:t xml:space="preserve"> namespace="##other"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 minOccurs="0"</w:t>
              </w:r>
            </w:ins>
          </w:p>
          <w:p w14:paraId="7FA26F85"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03" w:author="Shane He (Nokia)" w:date="2024-11-07T17:34:00Z" w16du:dateUtc="2024-11-07T16:34:00Z"/>
                <w:rFonts w:ascii="Courier New" w:eastAsia="Times New Roman" w:hAnsi="Courier New"/>
                <w:sz w:val="16"/>
                <w:szCs w:val="16"/>
              </w:rPr>
            </w:pPr>
            <w:ins w:id="104" w:author="Shane He (Nokia)" w:date="2024-11-07T17:34:00Z" w16du:dateUtc="2024-11-07T16:34:00Z">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ins>
          </w:p>
          <w:p w14:paraId="159D33A9"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05" w:author="Shane He (Nokia)" w:date="2024-11-07T17:34:00Z" w16du:dateUtc="2024-11-07T16:34:00Z"/>
                <w:rFonts w:ascii="Courier New" w:eastAsia="Times New Roman" w:hAnsi="Courier New"/>
                <w:sz w:val="16"/>
                <w:szCs w:val="16"/>
              </w:rPr>
            </w:pPr>
            <w:ins w:id="106"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r w:rsidRPr="00FD2E89">
                <w:rPr>
                  <w:rFonts w:ascii="Courier New" w:eastAsia="Times New Roman" w:hAnsi="Courier New"/>
                  <w:sz w:val="16"/>
                  <w:szCs w:val="16"/>
                </w:rPr>
                <w:tab/>
              </w:r>
            </w:ins>
          </w:p>
          <w:p w14:paraId="4AD39510"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07" w:author="Shane He (Nokia)" w:date="2024-11-07T17:34:00Z" w16du:dateUtc="2024-11-07T16:34:00Z"/>
                <w:rFonts w:ascii="Courier New" w:eastAsia="Times New Roman" w:hAnsi="Courier New"/>
                <w:sz w:val="16"/>
                <w:szCs w:val="16"/>
              </w:rPr>
            </w:pPr>
            <w:ins w:id="108"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xs:integer</w:t>
              </w:r>
              <w:proofErr w:type="spellEnd"/>
              <w:r w:rsidRPr="00FD2E89">
                <w:rPr>
                  <w:rFonts w:ascii="Courier New" w:eastAsia="Times New Roman" w:hAnsi="Courier New"/>
                  <w:sz w:val="16"/>
                  <w:szCs w:val="16"/>
                </w:rPr>
                <w:t>" use="required"/&gt;</w:t>
              </w:r>
            </w:ins>
          </w:p>
          <w:p w14:paraId="320A6945"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09" w:author="Shane He (Nokia)" w:date="2024-11-07T17:34:00Z" w16du:dateUtc="2024-11-07T16:34:00Z"/>
                <w:rFonts w:ascii="Courier New" w:eastAsia="Times New Roman" w:hAnsi="Courier New"/>
                <w:sz w:val="16"/>
                <w:szCs w:val="16"/>
              </w:rPr>
            </w:pPr>
            <w:ins w:id="110"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totalCorruptionDuration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ins>
          </w:p>
          <w:p w14:paraId="54754977"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1" w:author="Shane He (Nokia)" w:date="2024-11-07T17:34:00Z" w16du:dateUtc="2024-11-07T16:34:00Z"/>
                <w:rFonts w:ascii="Courier New" w:eastAsia="Times New Roman" w:hAnsi="Courier New"/>
                <w:sz w:val="16"/>
                <w:szCs w:val="16"/>
              </w:rPr>
            </w:pPr>
            <w:ins w:id="112"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numberOfCorruptionEvents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ins>
          </w:p>
          <w:p w14:paraId="32904C6C"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3" w:author="Shane He (Nokia)" w:date="2024-11-07T17:34:00Z" w16du:dateUtc="2024-11-07T16:34:00Z"/>
                <w:rFonts w:ascii="Courier New" w:eastAsia="Times New Roman" w:hAnsi="Courier New"/>
                <w:sz w:val="16"/>
                <w:szCs w:val="16"/>
              </w:rPr>
            </w:pPr>
            <w:ins w:id="114"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corruptionAlternative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use="optional"/&gt;</w:t>
              </w:r>
            </w:ins>
          </w:p>
          <w:p w14:paraId="64D09E2E"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5" w:author="Shane He (Nokia)" w:date="2024-11-07T17:34:00Z" w16du:dateUtc="2024-11-07T16:34:00Z"/>
                <w:rFonts w:ascii="Courier New" w:eastAsia="Times New Roman" w:hAnsi="Courier New"/>
                <w:sz w:val="16"/>
                <w:szCs w:val="16"/>
              </w:rPr>
            </w:pPr>
            <w:ins w:id="116"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totalNumberofSuccessivePacketLoss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ins>
          </w:p>
          <w:p w14:paraId="32512779"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7" w:author="Shane He (Nokia)" w:date="2024-11-07T17:34:00Z" w16du:dateUtc="2024-11-07T16:34:00Z"/>
                <w:rFonts w:ascii="Courier New" w:eastAsia="Times New Roman" w:hAnsi="Courier New"/>
                <w:sz w:val="16"/>
                <w:szCs w:val="16"/>
              </w:rPr>
            </w:pPr>
            <w:ins w:id="118" w:author="Shane He (Nokia)" w:date="2024-11-07T17:34:00Z" w16du:dateUtc="2024-11-07T16:34:00Z">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ins>
          </w:p>
          <w:p w14:paraId="6E6421D9"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9" w:author="Shane He (Nokia)" w:date="2024-11-07T17:34:00Z" w16du:dateUtc="2024-11-07T16:34:00Z"/>
                <w:rFonts w:ascii="Courier New" w:eastAsia="Times New Roman" w:hAnsi="Courier New"/>
                <w:sz w:val="16"/>
                <w:szCs w:val="16"/>
              </w:rPr>
            </w:pPr>
            <w:ins w:id="120" w:author="Shane He (Nokia)" w:date="2024-11-07T17:34:00Z" w16du:dateUtc="2024-11-07T16:34:00Z">
              <w:r w:rsidRPr="00FD2E89">
                <w:rPr>
                  <w:rFonts w:ascii="Courier New" w:eastAsia="Times New Roman" w:hAnsi="Courier New"/>
                  <w:sz w:val="16"/>
                  <w:szCs w:val="16"/>
                </w:rPr>
                <w:lastRenderedPageBreak/>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numberOfSuccessiveLossEvents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xml:space="preserv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ins>
          </w:p>
          <w:p w14:paraId="12737A52"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1" w:author="Shane He (Nokia)" w:date="2024-11-07T17:34:00Z" w16du:dateUtc="2024-11-07T16:34:00Z"/>
                <w:rFonts w:ascii="Courier New" w:eastAsia="Times New Roman" w:hAnsi="Courier New"/>
                <w:sz w:val="16"/>
                <w:szCs w:val="16"/>
              </w:rPr>
            </w:pPr>
            <w:ins w:id="122"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numberOfReceivedPackets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xml:space="preserv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ins>
          </w:p>
          <w:p w14:paraId="73285242"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3" w:author="Shane He (Nokia)" w:date="2024-11-07T17:34:00Z" w16du:dateUtc="2024-11-07T16:34:00Z"/>
                <w:rFonts w:ascii="Courier New" w:eastAsia="Times New Roman" w:hAnsi="Courier New"/>
                <w:sz w:val="16"/>
                <w:szCs w:val="16"/>
              </w:rPr>
            </w:pPr>
            <w:ins w:id="124"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name="framerate"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ins>
          </w:p>
          <w:p w14:paraId="6CE8B033"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5" w:author="Shane He (Nokia)" w:date="2024-11-07T17:34:00Z" w16du:dateUtc="2024-11-07T16:34:00Z"/>
                <w:rFonts w:ascii="Courier New" w:eastAsia="Times New Roman" w:hAnsi="Courier New"/>
                <w:sz w:val="16"/>
                <w:szCs w:val="16"/>
              </w:rPr>
            </w:pPr>
            <w:ins w:id="126"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totalJitterDuration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ins>
          </w:p>
          <w:p w14:paraId="35BC890B"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7" w:author="Shane He (Nokia)" w:date="2024-11-07T17:34:00Z" w16du:dateUtc="2024-11-07T16:34:00Z"/>
                <w:rFonts w:ascii="Courier New" w:eastAsia="Times New Roman" w:hAnsi="Courier New"/>
                <w:sz w:val="16"/>
                <w:szCs w:val="16"/>
              </w:rPr>
            </w:pPr>
            <w:ins w:id="128"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numberOfJitterEvents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ins>
          </w:p>
          <w:p w14:paraId="1CE22FDC"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9" w:author="Shane He (Nokia)" w:date="2024-11-07T17:34:00Z" w16du:dateUtc="2024-11-07T16:34:00Z"/>
                <w:rFonts w:ascii="Courier New" w:eastAsia="Times New Roman" w:hAnsi="Courier New"/>
                <w:sz w:val="16"/>
                <w:szCs w:val="16"/>
              </w:rPr>
            </w:pPr>
            <w:ins w:id="130" w:author="Shane He (Nokia)" w:date="2024-11-07T17:34:00Z" w16du:dateUtc="2024-11-07T16:34:00Z">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ins>
          </w:p>
          <w:p w14:paraId="2C52BBA0"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1" w:author="Shane He (Nokia)" w:date="2024-11-07T17:34:00Z" w16du:dateUtc="2024-11-07T16:34:00Z"/>
                <w:rFonts w:ascii="Courier New" w:eastAsia="Times New Roman" w:hAnsi="Courier New"/>
                <w:sz w:val="16"/>
                <w:szCs w:val="16"/>
              </w:rPr>
            </w:pPr>
            <w:ins w:id="132"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totalSyncLossDuration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ins>
          </w:p>
          <w:p w14:paraId="7CF4C582"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3" w:author="Shane He (Nokia)" w:date="2024-11-07T17:34:00Z" w16du:dateUtc="2024-11-07T16:34:00Z"/>
                <w:rFonts w:ascii="Courier New" w:eastAsia="Times New Roman" w:hAnsi="Courier New"/>
                <w:sz w:val="16"/>
                <w:szCs w:val="16"/>
              </w:rPr>
            </w:pPr>
            <w:ins w:id="134"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numberOfSyncLossEvents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ins>
          </w:p>
          <w:p w14:paraId="554A0B01"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5" w:author="Shane He (Nokia)" w:date="2024-11-07T17:34:00Z" w16du:dateUtc="2024-11-07T16:34:00Z"/>
                <w:rFonts w:ascii="Courier New" w:eastAsia="Times New Roman" w:hAnsi="Courier New"/>
                <w:sz w:val="16"/>
                <w:szCs w:val="16"/>
              </w:rPr>
            </w:pPr>
            <w:ins w:id="136" w:author="Shane He (Nokia)" w:date="2024-11-07T17:34:00Z" w16du:dateUtc="2024-11-07T16:34:00Z">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ins>
          </w:p>
          <w:p w14:paraId="14950C18"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7" w:author="Shane He (Nokia)" w:date="2024-11-07T17:34:00Z" w16du:dateUtc="2024-11-07T16:34:00Z"/>
                <w:rFonts w:ascii="Courier New" w:eastAsia="Times New Roman" w:hAnsi="Courier New"/>
                <w:sz w:val="16"/>
                <w:szCs w:val="16"/>
              </w:rPr>
            </w:pPr>
            <w:ins w:id="138"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networkRTT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use="optional"/&gt;</w:t>
              </w:r>
            </w:ins>
          </w:p>
          <w:p w14:paraId="34FDA952"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9" w:author="Shane He (Nokia)" w:date="2024-11-07T17:34:00Z" w16du:dateUtc="2024-11-07T16:34:00Z"/>
                <w:rFonts w:ascii="Courier New" w:eastAsia="Times New Roman" w:hAnsi="Courier New"/>
                <w:sz w:val="16"/>
                <w:szCs w:val="16"/>
              </w:rPr>
            </w:pPr>
            <w:ins w:id="140"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internalRTT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use="optional"/&gt;</w:t>
              </w:r>
            </w:ins>
          </w:p>
          <w:p w14:paraId="025575E6"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41" w:author="Shane He (Nokia)" w:date="2024-11-07T17:34:00Z" w16du:dateUtc="2024-11-07T16:34:00Z"/>
                <w:rFonts w:ascii="Courier New" w:eastAsia="Times New Roman" w:hAnsi="Courier New"/>
                <w:sz w:val="16"/>
                <w:szCs w:val="16"/>
              </w:rPr>
            </w:pPr>
            <w:ins w:id="142"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codecInfo</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ins>
          </w:p>
          <w:p w14:paraId="2398BA7E"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43" w:author="Shane He (Nokia)" w:date="2024-11-07T17:34:00Z" w16du:dateUtc="2024-11-07T16:34:00Z"/>
                <w:rFonts w:ascii="Courier New" w:eastAsia="Times New Roman" w:hAnsi="Courier New"/>
                <w:sz w:val="16"/>
                <w:szCs w:val="16"/>
              </w:rPr>
            </w:pPr>
            <w:ins w:id="144"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codecProfileLevel</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ins>
          </w:p>
          <w:p w14:paraId="3537479F"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45" w:author="Shane He (Nokia)" w:date="2024-11-07T17:34:00Z" w16du:dateUtc="2024-11-07T16:34:00Z"/>
                <w:rFonts w:ascii="Courier New" w:eastAsia="Times New Roman" w:hAnsi="Courier New"/>
                <w:sz w:val="16"/>
                <w:szCs w:val="16"/>
              </w:rPr>
            </w:pPr>
            <w:ins w:id="146"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codecImageSize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ins>
          </w:p>
          <w:p w14:paraId="24C3730F"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47" w:author="Shane He (Nokia)" w:date="2024-11-07T17:34:00Z" w16du:dateUtc="2024-11-07T16:34:00Z"/>
                <w:rFonts w:ascii="Courier New" w:eastAsia="Times New Roman" w:hAnsi="Courier New"/>
                <w:sz w:val="16"/>
                <w:szCs w:val="16"/>
              </w:rPr>
            </w:pPr>
            <w:ins w:id="148"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averageCodecBitrate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ins>
          </w:p>
          <w:p w14:paraId="4F420EBF" w14:textId="20862CE1" w:rsidR="00930DF1"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49" w:author="Srinivas Gudumasu" w:date="2024-11-07T13:15:00Z" w16du:dateUtc="2024-11-07T18:15:00Z"/>
                <w:rFonts w:ascii="Courier New" w:eastAsia="Times New Roman" w:hAnsi="Courier New"/>
                <w:sz w:val="16"/>
                <w:szCs w:val="16"/>
              </w:rPr>
            </w:pPr>
            <w:ins w:id="150"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callSetupTime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use="optional"/&gt;</w:t>
              </w:r>
            </w:ins>
          </w:p>
          <w:p w14:paraId="4F510D0B" w14:textId="77777777" w:rsidR="00930DF1" w:rsidRPr="00A25964" w:rsidRDefault="00930DF1" w:rsidP="00930DF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51" w:author="Srinivas Gudumasu" w:date="2024-11-07T13:15:00Z" w16du:dateUtc="2024-11-07T18:15:00Z"/>
                <w:rFonts w:ascii="Courier New" w:eastAsia="Times New Roman" w:hAnsi="Courier New"/>
                <w:sz w:val="16"/>
                <w:szCs w:val="16"/>
                <w:lang w:val="fr-FR"/>
              </w:rPr>
            </w:pPr>
            <w:ins w:id="152" w:author="Srinivas Gudumasu" w:date="2024-11-07T13:15:00Z" w16du:dateUtc="2024-11-07T18:15:00Z">
              <w:r w:rsidRPr="00FD2E89">
                <w:rPr>
                  <w:rFonts w:ascii="Courier New" w:eastAsia="Times New Roman" w:hAnsi="Courier New"/>
                  <w:sz w:val="16"/>
                  <w:szCs w:val="16"/>
                </w:rPr>
                <w:tab/>
              </w:r>
              <w:r w:rsidRPr="00A25964">
                <w:rPr>
                  <w:rFonts w:ascii="Courier New" w:eastAsia="Times New Roman" w:hAnsi="Courier New"/>
                  <w:sz w:val="16"/>
                  <w:szCs w:val="16"/>
                  <w:lang w:val="fr-FR"/>
                </w:rPr>
                <w:t>&lt;</w:t>
              </w:r>
              <w:proofErr w:type="spellStart"/>
              <w:r w:rsidRPr="00A25964">
                <w:rPr>
                  <w:rFonts w:ascii="Courier New" w:eastAsia="Times New Roman" w:hAnsi="Courier New"/>
                  <w:sz w:val="16"/>
                  <w:szCs w:val="16"/>
                  <w:lang w:val="fr-FR"/>
                </w:rPr>
                <w:t>xs:anyAttribute</w:t>
              </w:r>
              <w:proofErr w:type="spellEnd"/>
              <w:r w:rsidRPr="00A25964">
                <w:rPr>
                  <w:rFonts w:ascii="Courier New" w:eastAsia="Times New Roman" w:hAnsi="Courier New"/>
                  <w:sz w:val="16"/>
                  <w:szCs w:val="16"/>
                  <w:lang w:val="fr-FR"/>
                </w:rPr>
                <w:t xml:space="preserve"> </w:t>
              </w:r>
              <w:proofErr w:type="spellStart"/>
              <w:r w:rsidRPr="00A25964">
                <w:rPr>
                  <w:rFonts w:ascii="Courier New" w:eastAsia="Times New Roman" w:hAnsi="Courier New"/>
                  <w:sz w:val="16"/>
                  <w:szCs w:val="16"/>
                  <w:lang w:val="fr-FR"/>
                </w:rPr>
                <w:t>processContents</w:t>
              </w:r>
              <w:proofErr w:type="spellEnd"/>
              <w:r w:rsidRPr="00A25964">
                <w:rPr>
                  <w:rFonts w:ascii="Courier New" w:eastAsia="Times New Roman" w:hAnsi="Courier New"/>
                  <w:sz w:val="16"/>
                  <w:szCs w:val="16"/>
                  <w:lang w:val="fr-FR"/>
                </w:rPr>
                <w:t>="skip"/&gt;</w:t>
              </w:r>
            </w:ins>
          </w:p>
          <w:p w14:paraId="736E35C3" w14:textId="77777777" w:rsidR="00930DF1" w:rsidRPr="00A25964" w:rsidRDefault="00930DF1" w:rsidP="00930DF1">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53" w:author="Srinivas Gudumasu" w:date="2024-11-07T13:15:00Z" w16du:dateUtc="2024-11-07T18:15:00Z"/>
                <w:rFonts w:ascii="Courier New" w:eastAsia="Times New Roman" w:hAnsi="Courier New"/>
                <w:sz w:val="16"/>
                <w:szCs w:val="16"/>
                <w:lang w:val="fr-FR"/>
              </w:rPr>
            </w:pPr>
            <w:ins w:id="154" w:author="Srinivas Gudumasu" w:date="2024-11-07T13:15:00Z" w16du:dateUtc="2024-11-07T18:15:00Z">
              <w:r w:rsidRPr="00A25964">
                <w:rPr>
                  <w:rFonts w:ascii="Courier New" w:eastAsia="Times New Roman" w:hAnsi="Courier New"/>
                  <w:sz w:val="16"/>
                  <w:szCs w:val="16"/>
                  <w:lang w:val="fr-FR"/>
                </w:rPr>
                <w:tab/>
                <w:t>&lt;/</w:t>
              </w:r>
              <w:proofErr w:type="spellStart"/>
              <w:r w:rsidRPr="00A25964">
                <w:rPr>
                  <w:rFonts w:ascii="Courier New" w:eastAsia="Times New Roman" w:hAnsi="Courier New"/>
                  <w:sz w:val="16"/>
                  <w:szCs w:val="16"/>
                  <w:lang w:val="fr-FR"/>
                </w:rPr>
                <w:t>xs:complexType</w:t>
              </w:r>
              <w:proofErr w:type="spellEnd"/>
              <w:r w:rsidRPr="00A25964">
                <w:rPr>
                  <w:rFonts w:ascii="Courier New" w:eastAsia="Times New Roman" w:hAnsi="Courier New"/>
                  <w:sz w:val="16"/>
                  <w:szCs w:val="16"/>
                  <w:lang w:val="fr-FR"/>
                </w:rPr>
                <w:t>&gt;</w:t>
              </w:r>
            </w:ins>
          </w:p>
          <w:p w14:paraId="7F383380" w14:textId="77777777" w:rsidR="00930DF1" w:rsidRPr="00042DA7" w:rsidRDefault="00930DF1"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55" w:author="Shane He (Nokia)" w:date="2024-11-07T17:34:00Z" w16du:dateUtc="2024-11-07T16:34:00Z"/>
                <w:rFonts w:ascii="Courier New" w:eastAsia="Times New Roman" w:hAnsi="Courier New"/>
                <w:sz w:val="16"/>
                <w:szCs w:val="16"/>
                <w:lang w:val="fr-FR"/>
              </w:rPr>
            </w:pPr>
          </w:p>
          <w:p w14:paraId="1FE353E2" w14:textId="77777777" w:rsidR="00827AC6" w:rsidRPr="00042DA7"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56" w:author="Srinivas Gudumasu" w:date="2024-11-07T12:17:00Z" w16du:dateUtc="2024-11-07T17:17:00Z"/>
                <w:rFonts w:ascii="Courier New" w:eastAsia="Times New Roman" w:hAnsi="Courier New"/>
                <w:sz w:val="16"/>
                <w:szCs w:val="16"/>
                <w:lang w:val="fr-FR"/>
              </w:rPr>
            </w:pPr>
            <w:ins w:id="157" w:author="Shane He (Nokia)" w:date="2024-11-07T17:34:00Z" w16du:dateUtc="2024-11-07T16:34:00Z">
              <w:r w:rsidRPr="00042DA7">
                <w:rPr>
                  <w:rFonts w:ascii="Courier New" w:eastAsia="Times New Roman" w:hAnsi="Courier New"/>
                  <w:sz w:val="16"/>
                  <w:szCs w:val="16"/>
                  <w:lang w:val="fr-FR"/>
                </w:rPr>
                <w:tab/>
              </w:r>
            </w:ins>
          </w:p>
          <w:p w14:paraId="74024A12" w14:textId="18A9E08F" w:rsidR="00A12D42" w:rsidRPr="00A12D42" w:rsidRDefault="001D245D" w:rsidP="00A12D4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8" w:author="Srinivas Gudumasu" w:date="2024-11-07T12:18:00Z" w16du:dateUtc="2024-11-07T17:18:00Z"/>
                <w:rFonts w:ascii="Courier New" w:eastAsia="Times New Roman" w:hAnsi="Courier New"/>
                <w:sz w:val="16"/>
                <w:szCs w:val="16"/>
              </w:rPr>
            </w:pPr>
            <w:ins w:id="159" w:author="Srinivas Gudumasu" w:date="2024-11-07T12:18:00Z" w16du:dateUtc="2024-11-07T17:18:00Z">
              <w:r w:rsidRPr="00042DA7">
                <w:rPr>
                  <w:rFonts w:ascii="Courier New" w:eastAsia="Times New Roman" w:hAnsi="Courier New"/>
                  <w:sz w:val="16"/>
                  <w:szCs w:val="16"/>
                  <w:lang w:val="fr-FR"/>
                </w:rPr>
                <w:tab/>
              </w:r>
              <w:r w:rsidR="00A12D42" w:rsidRPr="00A12D42">
                <w:rPr>
                  <w:rFonts w:ascii="Courier New" w:eastAsia="Times New Roman" w:hAnsi="Courier New"/>
                  <w:sz w:val="16"/>
                  <w:szCs w:val="16"/>
                </w:rPr>
                <w:t>&lt;</w:t>
              </w:r>
              <w:proofErr w:type="spellStart"/>
              <w:r w:rsidR="00A12D42" w:rsidRPr="00A12D42">
                <w:rPr>
                  <w:rFonts w:ascii="Courier New" w:eastAsia="Times New Roman" w:hAnsi="Courier New"/>
                  <w:sz w:val="16"/>
                  <w:szCs w:val="16"/>
                </w:rPr>
                <w:t>xs:element</w:t>
              </w:r>
              <w:proofErr w:type="spellEnd"/>
              <w:r w:rsidR="00A12D42" w:rsidRPr="00A12D42">
                <w:rPr>
                  <w:rFonts w:ascii="Courier New" w:eastAsia="Times New Roman" w:hAnsi="Courier New"/>
                  <w:sz w:val="16"/>
                  <w:szCs w:val="16"/>
                </w:rPr>
                <w:t xml:space="preserve"> name="</w:t>
              </w:r>
            </w:ins>
            <w:proofErr w:type="spellStart"/>
            <w:ins w:id="160" w:author="Srinivas Gudumasu" w:date="2024-11-07T12:24:00Z" w16du:dateUtc="2024-11-07T17:24:00Z">
              <w:r w:rsidR="00FA0EB5">
                <w:rPr>
                  <w:rFonts w:ascii="Courier New" w:eastAsia="Times New Roman" w:hAnsi="Courier New"/>
                  <w:sz w:val="16"/>
                  <w:szCs w:val="16"/>
                </w:rPr>
                <w:t>l</w:t>
              </w:r>
            </w:ins>
            <w:ins w:id="161" w:author="Srinivas Gudumasu" w:date="2024-11-07T12:19:00Z" w16du:dateUtc="2024-11-07T17:19:00Z">
              <w:r w:rsidR="00855A98">
                <w:rPr>
                  <w:rFonts w:ascii="Courier New" w:eastAsia="Times New Roman" w:hAnsi="Courier New"/>
                  <w:sz w:val="16"/>
                  <w:szCs w:val="16"/>
                </w:rPr>
                <w:t>atency</w:t>
              </w:r>
            </w:ins>
            <w:ins w:id="162" w:author="Srinivas Gudumasu" w:date="2024-11-07T12:18:00Z" w16du:dateUtc="2024-11-07T17:18:00Z">
              <w:r w:rsidR="00A12D42" w:rsidRPr="00A12D42">
                <w:rPr>
                  <w:rFonts w:ascii="Courier New" w:eastAsia="Times New Roman" w:hAnsi="Courier New"/>
                  <w:sz w:val="16"/>
                  <w:szCs w:val="16"/>
                </w:rPr>
                <w:t>QoeMetric</w:t>
              </w:r>
              <w:proofErr w:type="spellEnd"/>
              <w:r w:rsidR="00A12D42" w:rsidRPr="00A12D42">
                <w:rPr>
                  <w:rFonts w:ascii="Courier New" w:eastAsia="Times New Roman" w:hAnsi="Courier New"/>
                  <w:sz w:val="16"/>
                  <w:szCs w:val="16"/>
                </w:rPr>
                <w:t>" type="</w:t>
              </w:r>
              <w:proofErr w:type="spellStart"/>
              <w:r w:rsidR="00A12D42" w:rsidRPr="00A12D42">
                <w:rPr>
                  <w:rFonts w:ascii="Courier New" w:eastAsia="Times New Roman" w:hAnsi="Courier New"/>
                  <w:sz w:val="16"/>
                  <w:szCs w:val="16"/>
                </w:rPr>
                <w:t>QoeMetricType</w:t>
              </w:r>
              <w:proofErr w:type="spellEnd"/>
              <w:r w:rsidR="00A12D42" w:rsidRPr="00A12D42">
                <w:rPr>
                  <w:rFonts w:ascii="Courier New" w:eastAsia="Times New Roman" w:hAnsi="Courier New"/>
                  <w:sz w:val="16"/>
                  <w:szCs w:val="16"/>
                </w:rPr>
                <w:t xml:space="preserve">"/&gt;    </w:t>
              </w:r>
            </w:ins>
          </w:p>
          <w:p w14:paraId="16E07832" w14:textId="77777777" w:rsidR="00A12D42" w:rsidRPr="00A12D42" w:rsidRDefault="00A12D42" w:rsidP="00A12D4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3" w:author="Srinivas Gudumasu" w:date="2024-11-07T12:18:00Z" w16du:dateUtc="2024-11-07T17:18:00Z"/>
                <w:rFonts w:ascii="Courier New" w:eastAsia="Times New Roman" w:hAnsi="Courier New"/>
                <w:sz w:val="16"/>
                <w:szCs w:val="16"/>
              </w:rPr>
            </w:pPr>
            <w:ins w:id="164" w:author="Srinivas Gudumasu" w:date="2024-11-07T12:18:00Z" w16du:dateUtc="2024-11-07T17:18: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xs:complexType</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QoeMetricType</w:t>
              </w:r>
              <w:proofErr w:type="spellEnd"/>
              <w:r w:rsidRPr="00A12D42">
                <w:rPr>
                  <w:rFonts w:ascii="Courier New" w:eastAsia="Times New Roman" w:hAnsi="Courier New"/>
                  <w:sz w:val="16"/>
                  <w:szCs w:val="16"/>
                </w:rPr>
                <w:t>"&gt;</w:t>
              </w:r>
            </w:ins>
          </w:p>
          <w:p w14:paraId="3C6FE01E" w14:textId="77777777" w:rsidR="00A12D42" w:rsidRPr="00A12D42" w:rsidRDefault="00A12D42" w:rsidP="00A12D4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5" w:author="Srinivas Gudumasu" w:date="2024-11-07T12:18:00Z" w16du:dateUtc="2024-11-07T17:18:00Z"/>
                <w:rFonts w:ascii="Courier New" w:eastAsia="Times New Roman" w:hAnsi="Courier New"/>
                <w:sz w:val="16"/>
                <w:szCs w:val="16"/>
              </w:rPr>
            </w:pPr>
            <w:ins w:id="166" w:author="Srinivas Gudumasu" w:date="2024-11-07T12:18:00Z" w16du:dateUtc="2024-11-07T17:18: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xs:sequence</w:t>
              </w:r>
              <w:proofErr w:type="spellEnd"/>
              <w:r w:rsidRPr="00A12D42">
                <w:rPr>
                  <w:rFonts w:ascii="Courier New" w:eastAsia="Times New Roman" w:hAnsi="Courier New"/>
                  <w:sz w:val="16"/>
                  <w:szCs w:val="16"/>
                </w:rPr>
                <w:t>&gt;</w:t>
              </w:r>
            </w:ins>
          </w:p>
          <w:p w14:paraId="2AF5C374" w14:textId="77777777" w:rsidR="00A12D42" w:rsidRPr="00A12D42" w:rsidRDefault="00A12D42" w:rsidP="00A12D4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7" w:author="Srinivas Gudumasu" w:date="2024-11-07T12:18:00Z" w16du:dateUtc="2024-11-07T17:18:00Z"/>
                <w:rFonts w:ascii="Courier New" w:eastAsia="Times New Roman" w:hAnsi="Courier New"/>
                <w:sz w:val="16"/>
                <w:szCs w:val="16"/>
              </w:rPr>
            </w:pPr>
            <w:ins w:id="168" w:author="Srinivas Gudumasu" w:date="2024-11-07T12:18:00Z" w16du:dateUtc="2024-11-07T17:18: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xs:choice</w:t>
              </w:r>
              <w:proofErr w:type="spellEnd"/>
              <w:r w:rsidRPr="00A12D42">
                <w:rPr>
                  <w:rFonts w:ascii="Courier New" w:eastAsia="Times New Roman" w:hAnsi="Courier New"/>
                  <w:sz w:val="16"/>
                  <w:szCs w:val="16"/>
                </w:rPr>
                <w:t>&gt;</w:t>
              </w:r>
            </w:ins>
          </w:p>
          <w:p w14:paraId="315809D7" w14:textId="77777777" w:rsidR="00A12D42" w:rsidRPr="00A12D42" w:rsidRDefault="00A12D42" w:rsidP="00A12D4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9" w:author="Srinivas Gudumasu" w:date="2024-11-07T12:18:00Z" w16du:dateUtc="2024-11-07T17:18:00Z"/>
                <w:rFonts w:ascii="Courier New" w:eastAsia="Times New Roman" w:hAnsi="Courier New"/>
                <w:sz w:val="16"/>
                <w:szCs w:val="16"/>
              </w:rPr>
            </w:pPr>
            <w:ins w:id="170" w:author="Srinivas Gudumasu" w:date="2024-11-07T12:18:00Z" w16du:dateUtc="2024-11-07T17:18: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poseToRenderToPhoton</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PoseToRenderToPhotonType</w:t>
              </w:r>
              <w:proofErr w:type="spellEnd"/>
              <w:r w:rsidRPr="00A12D42">
                <w:rPr>
                  <w:rFonts w:ascii="Courier New" w:eastAsia="Times New Roman" w:hAnsi="Courier New"/>
                  <w:sz w:val="16"/>
                  <w:szCs w:val="16"/>
                </w:rPr>
                <w:t>"/&gt;</w:t>
              </w:r>
            </w:ins>
          </w:p>
          <w:p w14:paraId="197E48A3" w14:textId="77777777" w:rsidR="00A12D42" w:rsidRPr="00A12D42" w:rsidRDefault="00A12D42" w:rsidP="00A12D4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1" w:author="Srinivas Gudumasu" w:date="2024-11-07T12:18:00Z" w16du:dateUtc="2024-11-07T17:18:00Z"/>
                <w:rFonts w:ascii="Courier New" w:eastAsia="Times New Roman" w:hAnsi="Courier New"/>
                <w:sz w:val="16"/>
                <w:szCs w:val="16"/>
              </w:rPr>
            </w:pPr>
            <w:ins w:id="172" w:author="Srinivas Gudumasu" w:date="2024-11-07T12:18:00Z" w16du:dateUtc="2024-11-07T17:18: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renderToPhoton</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RenderToPhotonType</w:t>
              </w:r>
              <w:proofErr w:type="spellEnd"/>
              <w:r w:rsidRPr="00A12D42">
                <w:rPr>
                  <w:rFonts w:ascii="Courier New" w:eastAsia="Times New Roman" w:hAnsi="Courier New"/>
                  <w:sz w:val="16"/>
                  <w:szCs w:val="16"/>
                </w:rPr>
                <w:t>"/&gt;</w:t>
              </w:r>
            </w:ins>
          </w:p>
          <w:p w14:paraId="1CB54C4A" w14:textId="79A11FE0" w:rsidR="00A12D42" w:rsidRPr="00A12D42" w:rsidRDefault="00A12D42" w:rsidP="00A12D4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3" w:author="Srinivas Gudumasu" w:date="2024-11-07T12:18:00Z" w16du:dateUtc="2024-11-07T17:18:00Z"/>
                <w:rFonts w:ascii="Courier New" w:eastAsia="Times New Roman" w:hAnsi="Courier New"/>
                <w:sz w:val="16"/>
                <w:szCs w:val="16"/>
              </w:rPr>
            </w:pPr>
            <w:ins w:id="174" w:author="Srinivas Gudumasu" w:date="2024-11-07T12:18:00Z" w16du:dateUtc="2024-11-07T17:18: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xs:elementname</w:t>
              </w:r>
              <w:proofErr w:type="spellEnd"/>
              <w:r w:rsidRPr="00A12D42">
                <w:rPr>
                  <w:rFonts w:ascii="Courier New" w:eastAsia="Times New Roman" w:hAnsi="Courier New"/>
                  <w:sz w:val="16"/>
                  <w:szCs w:val="16"/>
                </w:rPr>
                <w:t>="</w:t>
              </w:r>
              <w:proofErr w:type="spellStart"/>
              <w:r w:rsidRPr="00A12D42">
                <w:rPr>
                  <w:rFonts w:ascii="Courier New" w:eastAsia="Times New Roman" w:hAnsi="Courier New"/>
                  <w:sz w:val="16"/>
                  <w:szCs w:val="16"/>
                </w:rPr>
                <w:t>roundTripInteractionDelay</w:t>
              </w:r>
              <w:proofErr w:type="spellEnd"/>
              <w:r w:rsidRPr="00A12D42">
                <w:rPr>
                  <w:rFonts w:ascii="Courier New" w:eastAsia="Times New Roman" w:hAnsi="Courier New"/>
                  <w:sz w:val="16"/>
                  <w:szCs w:val="16"/>
                </w:rPr>
                <w:t>"</w:t>
              </w:r>
            </w:ins>
            <w:ins w:id="175" w:author="Srinivas Gudumasu" w:date="2024-11-07T12:19:00Z" w16du:dateUtc="2024-11-07T17:19:00Z">
              <w:r w:rsidR="00855A98">
                <w:rPr>
                  <w:rFonts w:ascii="Courier New" w:eastAsia="Times New Roman" w:hAnsi="Courier New"/>
                  <w:sz w:val="16"/>
                  <w:szCs w:val="16"/>
                </w:rPr>
                <w:t xml:space="preserve"> </w:t>
              </w:r>
            </w:ins>
            <w:ins w:id="176" w:author="Srinivas Gudumasu" w:date="2024-11-07T12:18:00Z" w16du:dateUtc="2024-11-07T17:18:00Z">
              <w:r w:rsidRPr="00A12D42">
                <w:rPr>
                  <w:rFonts w:ascii="Courier New" w:eastAsia="Times New Roman" w:hAnsi="Courier New"/>
                  <w:sz w:val="16"/>
                  <w:szCs w:val="16"/>
                </w:rPr>
                <w:t>type="</w:t>
              </w:r>
              <w:proofErr w:type="spellStart"/>
              <w:r w:rsidRPr="00A12D42">
                <w:rPr>
                  <w:rFonts w:ascii="Courier New" w:eastAsia="Times New Roman" w:hAnsi="Courier New"/>
                  <w:sz w:val="16"/>
                  <w:szCs w:val="16"/>
                </w:rPr>
                <w:t>RoundTripInteractionDelayType</w:t>
              </w:r>
              <w:proofErr w:type="spellEnd"/>
              <w:r w:rsidRPr="00A12D42">
                <w:rPr>
                  <w:rFonts w:ascii="Courier New" w:eastAsia="Times New Roman" w:hAnsi="Courier New"/>
                  <w:sz w:val="16"/>
                  <w:szCs w:val="16"/>
                </w:rPr>
                <w:t>"/&gt;</w:t>
              </w:r>
            </w:ins>
          </w:p>
          <w:p w14:paraId="723C79C3" w14:textId="77777777" w:rsidR="00A12D42" w:rsidRPr="00A12D42" w:rsidRDefault="00A12D42" w:rsidP="00A12D4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7" w:author="Srinivas Gudumasu" w:date="2024-11-07T12:18:00Z" w16du:dateUtc="2024-11-07T17:18:00Z"/>
                <w:rFonts w:ascii="Courier New" w:eastAsia="Times New Roman" w:hAnsi="Courier New"/>
                <w:sz w:val="16"/>
                <w:szCs w:val="16"/>
              </w:rPr>
            </w:pPr>
            <w:ins w:id="178" w:author="Srinivas Gudumasu" w:date="2024-11-07T12:18:00Z" w16du:dateUtc="2024-11-07T17:18: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userInteractionDelay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UserInteractionDelayType</w:t>
              </w:r>
              <w:proofErr w:type="spellEnd"/>
              <w:r w:rsidRPr="00A12D42">
                <w:rPr>
                  <w:rFonts w:ascii="Courier New" w:eastAsia="Times New Roman" w:hAnsi="Courier New"/>
                  <w:sz w:val="16"/>
                  <w:szCs w:val="16"/>
                </w:rPr>
                <w:t>"/&gt;</w:t>
              </w:r>
            </w:ins>
          </w:p>
          <w:p w14:paraId="1518279A" w14:textId="77777777" w:rsidR="00A12D42" w:rsidRPr="00A12D42" w:rsidRDefault="00A12D42" w:rsidP="00A12D4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9" w:author="Srinivas Gudumasu" w:date="2024-11-07T12:18:00Z" w16du:dateUtc="2024-11-07T17:18:00Z"/>
                <w:rFonts w:ascii="Courier New" w:eastAsia="Times New Roman" w:hAnsi="Courier New"/>
                <w:sz w:val="16"/>
                <w:szCs w:val="16"/>
              </w:rPr>
            </w:pPr>
            <w:ins w:id="180" w:author="Srinivas Gudumasu" w:date="2024-11-07T12:18:00Z" w16du:dateUtc="2024-11-07T17:18: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ageOfContent</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AgeOfContentType</w:t>
              </w:r>
              <w:proofErr w:type="spellEnd"/>
              <w:r w:rsidRPr="00A12D42">
                <w:rPr>
                  <w:rFonts w:ascii="Courier New" w:eastAsia="Times New Roman" w:hAnsi="Courier New"/>
                  <w:sz w:val="16"/>
                  <w:szCs w:val="16"/>
                </w:rPr>
                <w:t>"/&gt;</w:t>
              </w:r>
            </w:ins>
          </w:p>
          <w:p w14:paraId="5AB3F8DD" w14:textId="77777777" w:rsidR="00A12D42" w:rsidRPr="00A12D42" w:rsidRDefault="00A12D42" w:rsidP="00A12D4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1" w:author="Srinivas Gudumasu" w:date="2024-11-07T12:18:00Z" w16du:dateUtc="2024-11-07T17:18:00Z"/>
                <w:rFonts w:ascii="Courier New" w:eastAsia="Times New Roman" w:hAnsi="Courier New"/>
                <w:sz w:val="16"/>
                <w:szCs w:val="16"/>
              </w:rPr>
            </w:pPr>
            <w:ins w:id="182" w:author="Srinivas Gudumasu" w:date="2024-11-07T12:18:00Z" w16du:dateUtc="2024-11-07T17:18: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sceneUpdateDelay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SceneUpdateDelayType</w:t>
              </w:r>
              <w:proofErr w:type="spellEnd"/>
              <w:r w:rsidRPr="00A12D42">
                <w:rPr>
                  <w:rFonts w:ascii="Courier New" w:eastAsia="Times New Roman" w:hAnsi="Courier New"/>
                  <w:sz w:val="16"/>
                  <w:szCs w:val="16"/>
                </w:rPr>
                <w:t>"/&gt;</w:t>
              </w:r>
            </w:ins>
          </w:p>
          <w:p w14:paraId="455F1FC9" w14:textId="77777777" w:rsidR="00A12D42" w:rsidRPr="00A12D42" w:rsidRDefault="00A12D42" w:rsidP="00A12D4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3" w:author="Srinivas Gudumasu" w:date="2024-11-07T12:18:00Z" w16du:dateUtc="2024-11-07T17:18:00Z"/>
                <w:rFonts w:ascii="Courier New" w:eastAsia="Times New Roman" w:hAnsi="Courier New"/>
                <w:sz w:val="16"/>
                <w:szCs w:val="16"/>
              </w:rPr>
            </w:pPr>
            <w:ins w:id="184" w:author="Srinivas Gudumasu" w:date="2024-11-07T12:18:00Z" w16du:dateUtc="2024-11-07T17:18: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metadataDelay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MetadataDelayType</w:t>
              </w:r>
              <w:proofErr w:type="spellEnd"/>
              <w:r w:rsidRPr="00A12D42">
                <w:rPr>
                  <w:rFonts w:ascii="Courier New" w:eastAsia="Times New Roman" w:hAnsi="Courier New"/>
                  <w:sz w:val="16"/>
                  <w:szCs w:val="16"/>
                </w:rPr>
                <w:t>"/&gt;</w:t>
              </w:r>
            </w:ins>
          </w:p>
          <w:p w14:paraId="6D533244" w14:textId="77777777" w:rsidR="00A12D42" w:rsidRPr="00A12D42" w:rsidRDefault="00A12D42" w:rsidP="00A12D4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5" w:author="Srinivas Gudumasu" w:date="2024-11-07T12:18:00Z" w16du:dateUtc="2024-11-07T17:18:00Z"/>
                <w:rFonts w:ascii="Courier New" w:eastAsia="Times New Roman" w:hAnsi="Courier New"/>
                <w:sz w:val="16"/>
                <w:szCs w:val="16"/>
              </w:rPr>
            </w:pPr>
            <w:ins w:id="186" w:author="Srinivas Gudumasu" w:date="2024-11-07T12:18:00Z" w16du:dateUtc="2024-11-07T17:18: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dataFrameDelay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DataFrameDelayType</w:t>
              </w:r>
              <w:proofErr w:type="spellEnd"/>
              <w:r w:rsidRPr="00A12D42">
                <w:rPr>
                  <w:rFonts w:ascii="Courier New" w:eastAsia="Times New Roman" w:hAnsi="Courier New"/>
                  <w:sz w:val="16"/>
                  <w:szCs w:val="16"/>
                </w:rPr>
                <w:t>"/&gt;</w:t>
              </w:r>
            </w:ins>
          </w:p>
          <w:p w14:paraId="2BBC4926" w14:textId="77777777" w:rsidR="00A12D42" w:rsidRPr="00A12D42" w:rsidRDefault="00A12D42" w:rsidP="00A12D4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7" w:author="Srinivas Gudumasu" w:date="2024-11-07T12:18:00Z" w16du:dateUtc="2024-11-07T17:18:00Z"/>
                <w:rFonts w:ascii="Courier New" w:eastAsia="Times New Roman" w:hAnsi="Courier New"/>
                <w:sz w:val="16"/>
                <w:szCs w:val="16"/>
              </w:rPr>
            </w:pPr>
            <w:ins w:id="188" w:author="Srinivas Gudumasu" w:date="2024-11-07T12:18:00Z" w16du:dateUtc="2024-11-07T17:18: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xs:choice</w:t>
              </w:r>
              <w:proofErr w:type="spellEnd"/>
              <w:r w:rsidRPr="00A12D42">
                <w:rPr>
                  <w:rFonts w:ascii="Courier New" w:eastAsia="Times New Roman" w:hAnsi="Courier New"/>
                  <w:sz w:val="16"/>
                  <w:szCs w:val="16"/>
                </w:rPr>
                <w:t>&gt;</w:t>
              </w:r>
            </w:ins>
          </w:p>
          <w:p w14:paraId="714F06C0" w14:textId="77777777" w:rsidR="00A12D42" w:rsidRPr="00A12D42" w:rsidRDefault="00A12D42" w:rsidP="00A12D4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9" w:author="Srinivas Gudumasu" w:date="2024-11-07T12:18:00Z" w16du:dateUtc="2024-11-07T17:18:00Z"/>
                <w:rFonts w:ascii="Courier New" w:eastAsia="Times New Roman" w:hAnsi="Courier New"/>
                <w:sz w:val="16"/>
                <w:szCs w:val="16"/>
              </w:rPr>
            </w:pPr>
            <w:ins w:id="190" w:author="Srinivas Gudumasu" w:date="2024-11-07T12:18:00Z" w16du:dateUtc="2024-11-07T17:18: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ref="</w:t>
              </w:r>
              <w:proofErr w:type="spellStart"/>
              <w:r w:rsidRPr="00A12D42">
                <w:rPr>
                  <w:rFonts w:ascii="Courier New" w:eastAsia="Times New Roman" w:hAnsi="Courier New"/>
                  <w:sz w:val="16"/>
                  <w:szCs w:val="16"/>
                </w:rPr>
                <w:t>sv:delimiter</w:t>
              </w:r>
              <w:proofErr w:type="spellEnd"/>
              <w:r w:rsidRPr="00A12D42">
                <w:rPr>
                  <w:rFonts w:ascii="Courier New" w:eastAsia="Times New Roman" w:hAnsi="Courier New"/>
                  <w:sz w:val="16"/>
                  <w:szCs w:val="16"/>
                </w:rPr>
                <w:t>"/&gt;</w:t>
              </w:r>
            </w:ins>
          </w:p>
          <w:p w14:paraId="7FC2ECAE" w14:textId="77777777" w:rsidR="00A12D42" w:rsidRPr="00A12D42" w:rsidRDefault="00A12D42" w:rsidP="00E269E9">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1" w:author="Srinivas Gudumasu" w:date="2024-11-07T12:18:00Z" w16du:dateUtc="2024-11-07T17:18:00Z"/>
                <w:rFonts w:ascii="Courier New" w:eastAsia="Times New Roman" w:hAnsi="Courier New"/>
                <w:sz w:val="16"/>
                <w:szCs w:val="16"/>
              </w:rPr>
            </w:pPr>
            <w:ins w:id="192" w:author="Srinivas Gudumasu" w:date="2024-11-07T12:18:00Z" w16du:dateUtc="2024-11-07T17:18: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xs:any</w:t>
              </w:r>
              <w:proofErr w:type="spellEnd"/>
              <w:r w:rsidRPr="00A12D42">
                <w:rPr>
                  <w:rFonts w:ascii="Courier New" w:eastAsia="Times New Roman" w:hAnsi="Courier New"/>
                  <w:sz w:val="16"/>
                  <w:szCs w:val="16"/>
                </w:rPr>
                <w:t xml:space="preserve"> namespace="##other" </w:t>
              </w:r>
              <w:proofErr w:type="spellStart"/>
              <w:r w:rsidRPr="00A12D42">
                <w:rPr>
                  <w:rFonts w:ascii="Courier New" w:eastAsia="Times New Roman" w:hAnsi="Courier New"/>
                  <w:sz w:val="16"/>
                  <w:szCs w:val="16"/>
                </w:rPr>
                <w:t>processContents</w:t>
              </w:r>
              <w:proofErr w:type="spellEnd"/>
              <w:r w:rsidRPr="00A12D42">
                <w:rPr>
                  <w:rFonts w:ascii="Courier New" w:eastAsia="Times New Roman" w:hAnsi="Courier New"/>
                  <w:sz w:val="16"/>
                  <w:szCs w:val="16"/>
                </w:rPr>
                <w:t xml:space="preserve">="skip" minOccurs="0" </w:t>
              </w:r>
              <w:proofErr w:type="spellStart"/>
              <w:r w:rsidRPr="00A12D42">
                <w:rPr>
                  <w:rFonts w:ascii="Courier New" w:eastAsia="Times New Roman" w:hAnsi="Courier New"/>
                  <w:sz w:val="16"/>
                  <w:szCs w:val="16"/>
                </w:rPr>
                <w:t>maxOccurs</w:t>
              </w:r>
              <w:proofErr w:type="spellEnd"/>
              <w:r w:rsidRPr="00A12D42">
                <w:rPr>
                  <w:rFonts w:ascii="Courier New" w:eastAsia="Times New Roman" w:hAnsi="Courier New"/>
                  <w:sz w:val="16"/>
                  <w:szCs w:val="16"/>
                </w:rPr>
                <w:t>="unbounded"/&gt;</w:t>
              </w:r>
            </w:ins>
          </w:p>
          <w:p w14:paraId="73FED601" w14:textId="77777777" w:rsidR="00A12D42" w:rsidRPr="00A12D42" w:rsidRDefault="00A12D42" w:rsidP="00A12D4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3" w:author="Srinivas Gudumasu" w:date="2024-11-07T12:18:00Z" w16du:dateUtc="2024-11-07T17:18:00Z"/>
                <w:rFonts w:ascii="Courier New" w:eastAsia="Times New Roman" w:hAnsi="Courier New"/>
                <w:sz w:val="16"/>
                <w:szCs w:val="16"/>
              </w:rPr>
            </w:pPr>
            <w:ins w:id="194" w:author="Srinivas Gudumasu" w:date="2024-11-07T12:18:00Z" w16du:dateUtc="2024-11-07T17:18: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xs:sequence</w:t>
              </w:r>
              <w:proofErr w:type="spellEnd"/>
              <w:r w:rsidRPr="00A12D42">
                <w:rPr>
                  <w:rFonts w:ascii="Courier New" w:eastAsia="Times New Roman" w:hAnsi="Courier New"/>
                  <w:sz w:val="16"/>
                  <w:szCs w:val="16"/>
                </w:rPr>
                <w:t>&gt;</w:t>
              </w:r>
            </w:ins>
          </w:p>
          <w:p w14:paraId="1264DBE1" w14:textId="77777777" w:rsidR="00A12D42" w:rsidRPr="00A12D42" w:rsidRDefault="00A12D42" w:rsidP="00A12D4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5" w:author="Srinivas Gudumasu" w:date="2024-11-07T12:18:00Z" w16du:dateUtc="2024-11-07T17:18:00Z"/>
                <w:rFonts w:ascii="Courier New" w:eastAsia="Times New Roman" w:hAnsi="Courier New"/>
                <w:sz w:val="16"/>
                <w:szCs w:val="16"/>
              </w:rPr>
            </w:pPr>
            <w:ins w:id="196" w:author="Srinivas Gudumasu" w:date="2024-11-07T12:18:00Z" w16du:dateUtc="2024-11-07T17:18: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xs:anyAttribute</w:t>
              </w:r>
              <w:proofErr w:type="spellEnd"/>
              <w:r w:rsidRPr="00A12D42">
                <w:rPr>
                  <w:rFonts w:ascii="Courier New" w:eastAsia="Times New Roman" w:hAnsi="Courier New"/>
                  <w:sz w:val="16"/>
                  <w:szCs w:val="16"/>
                </w:rPr>
                <w:t xml:space="preserve"> </w:t>
              </w:r>
              <w:proofErr w:type="spellStart"/>
              <w:r w:rsidRPr="00A12D42">
                <w:rPr>
                  <w:rFonts w:ascii="Courier New" w:eastAsia="Times New Roman" w:hAnsi="Courier New"/>
                  <w:sz w:val="16"/>
                  <w:szCs w:val="16"/>
                </w:rPr>
                <w:t>processContents</w:t>
              </w:r>
              <w:proofErr w:type="spellEnd"/>
              <w:r w:rsidRPr="00A12D42">
                <w:rPr>
                  <w:rFonts w:ascii="Courier New" w:eastAsia="Times New Roman" w:hAnsi="Courier New"/>
                  <w:sz w:val="16"/>
                  <w:szCs w:val="16"/>
                </w:rPr>
                <w:t>="skip"/&gt;</w:t>
              </w:r>
            </w:ins>
          </w:p>
          <w:p w14:paraId="0F04BB58" w14:textId="4253EF6D" w:rsidR="001D245D" w:rsidRDefault="00A12D42" w:rsidP="00A12D4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97" w:author="Srinivas Gudumasu" w:date="2024-11-07T12:18:00Z" w16du:dateUtc="2024-11-07T17:18:00Z"/>
                <w:rFonts w:ascii="Courier New" w:eastAsia="Times New Roman" w:hAnsi="Courier New"/>
                <w:sz w:val="16"/>
                <w:szCs w:val="16"/>
              </w:rPr>
            </w:pPr>
            <w:ins w:id="198" w:author="Srinivas Gudumasu" w:date="2024-11-07T12:18:00Z" w16du:dateUtc="2024-11-07T17:18:00Z">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xs:complexType</w:t>
              </w:r>
              <w:proofErr w:type="spellEnd"/>
              <w:r w:rsidRPr="00A12D42">
                <w:rPr>
                  <w:rFonts w:ascii="Courier New" w:eastAsia="Times New Roman" w:hAnsi="Courier New"/>
                  <w:sz w:val="16"/>
                  <w:szCs w:val="16"/>
                </w:rPr>
                <w:t>&gt;</w:t>
              </w:r>
            </w:ins>
          </w:p>
          <w:p w14:paraId="0F82CF83" w14:textId="30A756F3" w:rsidR="00294A0F" w:rsidRPr="00FD2E89" w:rsidDel="001D245D" w:rsidRDefault="00294A0F"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99" w:author="Shane He (Nokia)" w:date="2024-11-07T17:34:00Z" w16du:dateUtc="2024-11-07T16:34:00Z"/>
                <w:del w:id="200" w:author="Srinivas Gudumasu" w:date="2024-11-07T12:18:00Z" w16du:dateUtc="2024-11-07T17:18:00Z"/>
                <w:rFonts w:ascii="Courier New" w:eastAsia="Times New Roman" w:hAnsi="Courier New"/>
                <w:sz w:val="16"/>
                <w:szCs w:val="16"/>
              </w:rPr>
            </w:pPr>
          </w:p>
          <w:p w14:paraId="6F15B7AD" w14:textId="06BA464E" w:rsidR="00827AC6" w:rsidRPr="00FD2E89" w:rsidRDefault="00827AC6" w:rsidP="00827AC6">
            <w:pPr>
              <w:pStyle w:val="PL"/>
              <w:spacing w:line="240" w:lineRule="auto"/>
              <w:jc w:val="left"/>
              <w:rPr>
                <w:ins w:id="201" w:author="Shane He (Nokia)" w:date="2024-11-07T17:34:00Z" w16du:dateUtc="2024-11-07T16:34:00Z"/>
                <w:color w:val="000096"/>
                <w:szCs w:val="16"/>
                <w:lang w:eastAsia="de-DE"/>
              </w:rPr>
            </w:pPr>
            <w:ins w:id="202" w:author="Shane He (Nokia)" w:date="2024-11-07T17:34:00Z" w16du:dateUtc="2024-11-07T16:34:00Z">
              <w:del w:id="203" w:author="Srinivas Gudumasu" w:date="2024-11-07T12:18:00Z" w16du:dateUtc="2024-11-07T17:18:00Z">
                <w:r w:rsidRPr="00FD2E89" w:rsidDel="001D245D">
                  <w:rPr>
                    <w:color w:val="000000"/>
                    <w:szCs w:val="16"/>
                    <w:lang w:eastAsia="de-DE"/>
                  </w:rPr>
                  <w:delText xml:space="preserve">    </w:delText>
                </w:r>
              </w:del>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"PoseToRenderToPhotonType"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ins>
          </w:p>
          <w:p w14:paraId="2F3458FE" w14:textId="77777777" w:rsidR="00827AC6" w:rsidRPr="00FD2E89" w:rsidRDefault="00827AC6" w:rsidP="00827AC6">
            <w:pPr>
              <w:pStyle w:val="PL"/>
              <w:spacing w:line="240" w:lineRule="auto"/>
              <w:jc w:val="left"/>
              <w:rPr>
                <w:ins w:id="204" w:author="Shane He (Nokia)" w:date="2024-11-07T17:34:00Z" w16du:dateUtc="2024-11-07T16:34:00Z"/>
                <w:color w:val="000000"/>
                <w:szCs w:val="16"/>
                <w:lang w:eastAsia="de-DE"/>
              </w:rPr>
            </w:pPr>
            <w:ins w:id="205" w:author="Shane He (Nokia)" w:date="2024-11-07T17:34:00Z" w16du:dateUtc="2024-11-07T16:34:00Z">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ins>
          </w:p>
          <w:p w14:paraId="0646C68B" w14:textId="77777777" w:rsidR="00827AC6" w:rsidRPr="00FD2E89" w:rsidRDefault="00827AC6" w:rsidP="00827AC6">
            <w:pPr>
              <w:pStyle w:val="PL"/>
              <w:spacing w:line="240" w:lineRule="auto"/>
              <w:jc w:val="left"/>
              <w:rPr>
                <w:ins w:id="206" w:author="Shane He (Nokia)" w:date="2024-11-07T17:34:00Z" w16du:dateUtc="2024-11-07T16:34:00Z"/>
                <w:color w:val="000096"/>
                <w:szCs w:val="16"/>
                <w:lang w:eastAsia="de-DE"/>
              </w:rPr>
            </w:pPr>
            <w:ins w:id="207" w:author="Shane He (Nokia)" w:date="2024-11-07T17:34:00Z" w16du:dateUtc="2024-11-07T16:34:00Z">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643B73CC" w14:textId="77777777" w:rsidR="00827AC6" w:rsidRPr="00FD2E89" w:rsidRDefault="00827AC6" w:rsidP="00827AC6">
            <w:pPr>
              <w:pStyle w:val="PL"/>
              <w:spacing w:line="240" w:lineRule="auto"/>
              <w:jc w:val="left"/>
              <w:rPr>
                <w:ins w:id="208" w:author="Shane He (Nokia)" w:date="2024-11-07T17:34:00Z" w16du:dateUtc="2024-11-07T16:34:00Z"/>
                <w:color w:val="000000"/>
                <w:szCs w:val="16"/>
                <w:lang w:eastAsia="de-DE"/>
              </w:rPr>
            </w:pPr>
            <w:ins w:id="209" w:author="Shane He (Nokia)" w:date="2024-11-07T17:34:00Z" w16du:dateUtc="2024-11-07T16:34:00Z">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ins>
          </w:p>
          <w:p w14:paraId="57D646E1" w14:textId="77777777" w:rsidR="00827AC6" w:rsidRPr="00FD2E89" w:rsidRDefault="00827AC6" w:rsidP="00827AC6">
            <w:pPr>
              <w:pStyle w:val="PL"/>
              <w:spacing w:line="240" w:lineRule="auto"/>
              <w:jc w:val="left"/>
              <w:rPr>
                <w:ins w:id="210" w:author="Shane He (Nokia)" w:date="2024-11-07T17:34:00Z" w16du:dateUtc="2024-11-07T16:34:00Z"/>
                <w:color w:val="000096"/>
                <w:szCs w:val="16"/>
                <w:lang w:eastAsia="de-DE"/>
              </w:rPr>
            </w:pPr>
            <w:ins w:id="211" w:author="Shane He (Nokia)" w:date="2024-11-07T17:34:00Z" w16du:dateUtc="2024-11-07T16:34:00Z">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"RoundTripInteractionDelayType"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avgRoundTripInteractionDelay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526A038C" w14:textId="77777777" w:rsidR="00827AC6" w:rsidRPr="00FD2E89" w:rsidRDefault="00827AC6" w:rsidP="00827AC6">
            <w:pPr>
              <w:pStyle w:val="PL"/>
              <w:spacing w:line="240" w:lineRule="auto"/>
              <w:jc w:val="left"/>
              <w:rPr>
                <w:ins w:id="212" w:author="Shane He (Nokia)" w:date="2024-11-07T17:34:00Z" w16du:dateUtc="2024-11-07T16:34:00Z"/>
                <w:color w:val="000096"/>
                <w:szCs w:val="16"/>
                <w:lang w:eastAsia="de-DE"/>
              </w:rPr>
            </w:pPr>
            <w:ins w:id="213" w:author="Shane He (Nokia)" w:date="2024-11-07T17:34:00Z" w16du:dateUtc="2024-11-07T16:34:00Z">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4816FB95" w14:textId="77777777" w:rsidR="00827AC6" w:rsidRPr="00FD2E89" w:rsidRDefault="00827AC6" w:rsidP="00827AC6">
            <w:pPr>
              <w:pStyle w:val="PL"/>
              <w:spacing w:line="240" w:lineRule="auto"/>
              <w:jc w:val="left"/>
              <w:rPr>
                <w:ins w:id="214" w:author="Shane He (Nokia)" w:date="2024-11-07T17:34:00Z" w16du:dateUtc="2024-11-07T16:34:00Z"/>
                <w:color w:val="000096"/>
                <w:szCs w:val="16"/>
                <w:lang w:eastAsia="de-DE"/>
              </w:rPr>
            </w:pPr>
            <w:ins w:id="215" w:author="Shane He (Nokia)" w:date="2024-11-07T17:34:00Z" w16du:dateUtc="2024-11-07T16:34:00Z">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34BE6848" w14:textId="77777777" w:rsidR="00827AC6" w:rsidRPr="00FD2E89" w:rsidRDefault="00827AC6" w:rsidP="00827AC6">
            <w:pPr>
              <w:pStyle w:val="PL"/>
              <w:spacing w:line="240" w:lineRule="auto"/>
              <w:jc w:val="left"/>
              <w:rPr>
                <w:ins w:id="216" w:author="Shane He (Nokia)" w:date="2024-11-07T17:34:00Z" w16du:dateUtc="2024-11-07T16:34:00Z"/>
                <w:color w:val="000096"/>
                <w:szCs w:val="16"/>
                <w:lang w:eastAsia="de-DE"/>
              </w:rPr>
            </w:pPr>
            <w:ins w:id="217" w:author="Shane He (Nokia)" w:date="2024-11-07T17:34:00Z" w16du:dateUtc="2024-11-07T16:34:00Z">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07B3743E" w14:textId="77777777" w:rsidR="00827AC6" w:rsidRPr="00FD2E89" w:rsidRDefault="00827AC6" w:rsidP="00827AC6">
            <w:pPr>
              <w:pStyle w:val="PL"/>
              <w:spacing w:line="240" w:lineRule="auto"/>
              <w:jc w:val="left"/>
              <w:rPr>
                <w:ins w:id="218" w:author="Shane He (Nokia)" w:date="2024-11-07T17:34:00Z" w16du:dateUtc="2024-11-07T16:34:00Z"/>
                <w:color w:val="000000"/>
                <w:szCs w:val="16"/>
                <w:lang w:eastAsia="de-DE"/>
              </w:rPr>
            </w:pPr>
            <w:ins w:id="219" w:author="Shane He (Nokia)" w:date="2024-11-07T17:34:00Z" w16du:dateUtc="2024-11-07T16:34:00Z">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r>
              <w:r w:rsidRPr="00FD2E89">
                <w:rPr>
                  <w:color w:val="000000"/>
                  <w:szCs w:val="16"/>
                  <w:lang w:eastAsia="de-DE"/>
                </w:rPr>
                <w:lastRenderedPageBreak/>
                <w:t xml:space="preserve">    </w:t>
              </w:r>
              <w:r w:rsidRPr="00FD2E89">
                <w:rPr>
                  <w:color w:val="003296"/>
                  <w:szCs w:val="16"/>
                  <w:lang w:eastAsia="de-DE"/>
                </w:rPr>
                <w:t>&lt;/xs:complexType&gt;</w:t>
              </w:r>
              <w:r w:rsidRPr="00FD2E89">
                <w:rPr>
                  <w:color w:val="000000"/>
                  <w:szCs w:val="16"/>
                  <w:lang w:eastAsia="de-DE"/>
                </w:rPr>
                <w:t xml:space="preserve"> </w:t>
              </w:r>
            </w:ins>
          </w:p>
          <w:p w14:paraId="0A7F1916" w14:textId="77777777" w:rsidR="00827AC6" w:rsidRPr="00FD2E89" w:rsidRDefault="00827AC6" w:rsidP="00827AC6">
            <w:pPr>
              <w:pStyle w:val="PL"/>
              <w:spacing w:line="240" w:lineRule="auto"/>
              <w:jc w:val="left"/>
              <w:rPr>
                <w:ins w:id="220" w:author="Shane He (Nokia)" w:date="2024-11-07T17:34:00Z" w16du:dateUtc="2024-11-07T16:34:00Z"/>
                <w:color w:val="000096"/>
                <w:szCs w:val="16"/>
                <w:lang w:eastAsia="de-DE"/>
              </w:rPr>
            </w:pPr>
            <w:ins w:id="221" w:author="Shane He (Nokia)" w:date="2024-11-07T17:34:00Z" w16du:dateUtc="2024-11-07T16:34:00Z">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"UserInteractionDelayType"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48F21B10" w14:textId="77777777" w:rsidR="00827AC6" w:rsidRPr="00FD2E89" w:rsidRDefault="00827AC6" w:rsidP="00827AC6">
            <w:pPr>
              <w:pStyle w:val="PL"/>
              <w:spacing w:line="240" w:lineRule="auto"/>
              <w:jc w:val="left"/>
              <w:rPr>
                <w:ins w:id="222" w:author="Shane He (Nokia)" w:date="2024-11-07T17:34:00Z" w16du:dateUtc="2024-11-07T16:34:00Z"/>
                <w:color w:val="000096"/>
                <w:szCs w:val="16"/>
                <w:lang w:eastAsia="de-DE"/>
              </w:rPr>
            </w:pPr>
            <w:ins w:id="223" w:author="Shane He (Nokia)" w:date="2024-11-07T17:34:00Z" w16du:dateUtc="2024-11-07T16:34:00Z">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0B0505E3" w14:textId="77777777" w:rsidR="00827AC6" w:rsidRPr="00FD2E89" w:rsidRDefault="00827AC6" w:rsidP="00827AC6">
            <w:pPr>
              <w:pStyle w:val="PL"/>
              <w:spacing w:line="240" w:lineRule="auto"/>
              <w:jc w:val="left"/>
              <w:rPr>
                <w:ins w:id="224" w:author="Shane He (Nokia)" w:date="2024-11-07T17:34:00Z" w16du:dateUtc="2024-11-07T16:34:00Z"/>
                <w:color w:val="000096"/>
                <w:szCs w:val="16"/>
                <w:lang w:eastAsia="de-DE"/>
              </w:rPr>
            </w:pPr>
            <w:ins w:id="225" w:author="Shane He (Nokia)" w:date="2024-11-07T17:34:00Z" w16du:dateUtc="2024-11-07T16:34:00Z">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w:t>
              </w:r>
              <w:r w:rsidRPr="00FD2E89">
                <w:rPr>
                  <w:rFonts w:cs="Courier New"/>
                  <w:szCs w:val="16"/>
                  <w:lang w:eastAsia="ja-JP"/>
                </w:rPr>
                <w:t>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5ABF9D78" w14:textId="77777777" w:rsidR="00827AC6" w:rsidRPr="00FD2E89" w:rsidRDefault="00827AC6" w:rsidP="00827AC6">
            <w:pPr>
              <w:pStyle w:val="PL"/>
              <w:spacing w:line="240" w:lineRule="auto"/>
              <w:jc w:val="left"/>
              <w:rPr>
                <w:ins w:id="226" w:author="Shane He (Nokia)" w:date="2024-11-07T17:34:00Z" w16du:dateUtc="2024-11-07T16:34:00Z"/>
                <w:color w:val="000096"/>
                <w:szCs w:val="16"/>
                <w:lang w:eastAsia="de-DE"/>
              </w:rPr>
            </w:pPr>
            <w:ins w:id="227" w:author="Shane He (Nokia)" w:date="2024-11-07T17:34:00Z" w16du:dateUtc="2024-11-07T16:34:00Z">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0408F3CB" w14:textId="77777777" w:rsidR="00827AC6" w:rsidRPr="00FD2E89" w:rsidRDefault="00827AC6" w:rsidP="00827AC6">
            <w:pPr>
              <w:pStyle w:val="PL"/>
              <w:spacing w:line="240" w:lineRule="auto"/>
              <w:jc w:val="left"/>
              <w:rPr>
                <w:ins w:id="228" w:author="Shane He (Nokia)" w:date="2024-11-07T17:34:00Z" w16du:dateUtc="2024-11-07T16:34:00Z"/>
                <w:color w:val="000096"/>
                <w:szCs w:val="16"/>
                <w:lang w:eastAsia="de-DE"/>
              </w:rPr>
            </w:pPr>
            <w:ins w:id="229" w:author="Shane He (Nokia)" w:date="2024-11-07T17:34:00Z" w16du:dateUtc="2024-11-07T16:34:00Z">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w:t>
              </w:r>
              <w:r w:rsidRPr="00FD2E89">
                <w:rPr>
                  <w:rFonts w:cs="Courier New"/>
                  <w:szCs w:val="16"/>
                  <w:lang w:eastAsia="ja-JP"/>
                </w:rPr>
                <w:t>UserInteractionDelay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667D5523" w14:textId="77777777" w:rsidR="00827AC6" w:rsidRPr="00FD2E89" w:rsidRDefault="00827AC6" w:rsidP="00827AC6">
            <w:pPr>
              <w:pStyle w:val="PL"/>
              <w:spacing w:line="240" w:lineRule="auto"/>
              <w:jc w:val="left"/>
              <w:rPr>
                <w:ins w:id="230" w:author="Shane He (Nokia)" w:date="2024-11-07T17:34:00Z" w16du:dateUtc="2024-11-07T16:34:00Z"/>
                <w:color w:val="000000"/>
                <w:szCs w:val="16"/>
                <w:lang w:eastAsia="de-DE"/>
              </w:rPr>
            </w:pPr>
            <w:ins w:id="231" w:author="Shane He (Nokia)" w:date="2024-11-07T17:34:00Z" w16du:dateUtc="2024-11-07T16:34:00Z">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ins>
          </w:p>
          <w:p w14:paraId="713807DD" w14:textId="77777777" w:rsidR="00827AC6" w:rsidRPr="00FD2E89" w:rsidRDefault="00827AC6" w:rsidP="00827AC6">
            <w:pPr>
              <w:pStyle w:val="PL"/>
              <w:spacing w:line="240" w:lineRule="auto"/>
              <w:jc w:val="left"/>
              <w:rPr>
                <w:ins w:id="232" w:author="Shane He (Nokia)" w:date="2024-11-07T17:34:00Z" w16du:dateUtc="2024-11-07T16:34:00Z"/>
                <w:color w:val="000096"/>
                <w:szCs w:val="16"/>
                <w:lang w:eastAsia="de-DE"/>
              </w:rPr>
            </w:pPr>
            <w:ins w:id="233" w:author="Shane He (Nokia)" w:date="2024-11-07T17:34:00Z" w16du:dateUtc="2024-11-07T16:34:00Z">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"AgeOfContentType"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AgeOfContent</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"mumberOfSceneEvents"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0D92958F" w14:textId="77777777" w:rsidR="00827AC6" w:rsidRPr="00FD2E89" w:rsidRDefault="00827AC6" w:rsidP="00827AC6">
            <w:pPr>
              <w:pStyle w:val="PL"/>
              <w:spacing w:line="240" w:lineRule="auto"/>
              <w:jc w:val="left"/>
              <w:rPr>
                <w:ins w:id="234" w:author="Shane He (Nokia)" w:date="2024-11-07T17:34:00Z" w16du:dateUtc="2024-11-07T16:34:00Z"/>
                <w:color w:val="000096"/>
                <w:szCs w:val="16"/>
                <w:lang w:eastAsia="de-DE"/>
              </w:rPr>
            </w:pPr>
            <w:ins w:id="235" w:author="Shane He (Nokia)" w:date="2024-11-07T17:34:00Z" w16du:dateUtc="2024-11-07T16:34:00Z">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4B80548F" w14:textId="77777777" w:rsidR="00827AC6" w:rsidRPr="00FD2E89" w:rsidRDefault="00827AC6" w:rsidP="00827AC6">
            <w:pPr>
              <w:pStyle w:val="PL"/>
              <w:spacing w:line="240" w:lineRule="auto"/>
              <w:jc w:val="left"/>
              <w:rPr>
                <w:ins w:id="236" w:author="Shane He (Nokia)" w:date="2024-11-07T17:34:00Z" w16du:dateUtc="2024-11-07T16:34:00Z"/>
                <w:color w:val="000000"/>
                <w:szCs w:val="16"/>
                <w:lang w:eastAsia="de-DE"/>
              </w:rPr>
            </w:pPr>
            <w:ins w:id="237" w:author="Shane He (Nokia)" w:date="2024-11-07T17:34:00Z" w16du:dateUtc="2024-11-07T16:34:00Z">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ins>
          </w:p>
          <w:p w14:paraId="1538C1FA" w14:textId="77777777" w:rsidR="00827AC6" w:rsidRPr="00FD2E89" w:rsidRDefault="00827AC6" w:rsidP="00827AC6">
            <w:pPr>
              <w:pStyle w:val="PL"/>
              <w:spacing w:line="240" w:lineRule="auto"/>
              <w:jc w:val="left"/>
              <w:rPr>
                <w:ins w:id="238" w:author="Shane He (Nokia)" w:date="2024-11-07T17:34:00Z" w16du:dateUtc="2024-11-07T16:34:00Z"/>
                <w:color w:val="000096"/>
                <w:szCs w:val="16"/>
                <w:lang w:eastAsia="de-DE"/>
              </w:rPr>
            </w:pPr>
            <w:ins w:id="239" w:author="Shane He (Nokia)" w:date="2024-11-07T17:34:00Z" w16du:dateUtc="2024-11-07T16:34:00Z">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"SceneUpdateDelayType"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SceneUpdateDelay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"numberOfSceneUpdates"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3D7646FF" w14:textId="77777777" w:rsidR="00827AC6" w:rsidRPr="00FD2E89" w:rsidRDefault="00827AC6" w:rsidP="00827AC6">
            <w:pPr>
              <w:pStyle w:val="PL"/>
              <w:spacing w:line="240" w:lineRule="auto"/>
              <w:jc w:val="left"/>
              <w:rPr>
                <w:ins w:id="240" w:author="Shane He (Nokia)" w:date="2024-11-07T17:34:00Z" w16du:dateUtc="2024-11-07T16:34:00Z"/>
                <w:color w:val="000096"/>
                <w:szCs w:val="16"/>
                <w:lang w:eastAsia="de-DE"/>
              </w:rPr>
            </w:pPr>
            <w:ins w:id="241" w:author="Shane He (Nokia)" w:date="2024-11-07T17:34:00Z" w16du:dateUtc="2024-11-07T16:34:00Z">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7D8E80CC" w14:textId="77777777" w:rsidR="00827AC6" w:rsidRPr="00FD2E89" w:rsidRDefault="00827AC6" w:rsidP="00827AC6">
            <w:pPr>
              <w:pStyle w:val="PL"/>
              <w:spacing w:line="240" w:lineRule="auto"/>
              <w:jc w:val="left"/>
              <w:rPr>
                <w:ins w:id="242" w:author="Shane He (Nokia)" w:date="2024-11-07T17:34:00Z" w16du:dateUtc="2024-11-07T16:34:00Z"/>
                <w:color w:val="000000"/>
                <w:szCs w:val="16"/>
                <w:lang w:eastAsia="de-DE"/>
              </w:rPr>
            </w:pPr>
            <w:ins w:id="243" w:author="Shane He (Nokia)" w:date="2024-11-07T17:34:00Z" w16du:dateUtc="2024-11-07T16:34:00Z">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ins>
          </w:p>
          <w:p w14:paraId="5EEFFBFB" w14:textId="77777777" w:rsidR="00827AC6" w:rsidRPr="00FD2E89" w:rsidRDefault="00827AC6" w:rsidP="00827AC6">
            <w:pPr>
              <w:pStyle w:val="PL"/>
              <w:spacing w:line="240" w:lineRule="auto"/>
              <w:jc w:val="left"/>
              <w:rPr>
                <w:ins w:id="244" w:author="Shane He (Nokia)" w:date="2024-11-07T17:34:00Z" w16du:dateUtc="2024-11-07T16:34:00Z"/>
                <w:color w:val="000096"/>
                <w:szCs w:val="16"/>
                <w:lang w:eastAsia="de-DE"/>
              </w:rPr>
            </w:pPr>
            <w:ins w:id="245" w:author="Shane He (Nokia)" w:date="2024-11-07T17:34:00Z" w16du:dateUtc="2024-11-07T16:34:00Z">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"MetadataDelayType"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"avgMetadata</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"numberOfMetadataMessages"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37A2BF59" w14:textId="77777777" w:rsidR="00827AC6" w:rsidRPr="00FD2E89" w:rsidRDefault="00827AC6" w:rsidP="00827AC6">
            <w:pPr>
              <w:pStyle w:val="PL"/>
              <w:spacing w:line="240" w:lineRule="auto"/>
              <w:jc w:val="left"/>
              <w:rPr>
                <w:ins w:id="246" w:author="Shane He (Nokia)" w:date="2024-11-07T17:34:00Z" w16du:dateUtc="2024-11-07T16:34:00Z"/>
                <w:color w:val="000096"/>
                <w:szCs w:val="16"/>
                <w:lang w:eastAsia="de-DE"/>
              </w:rPr>
            </w:pPr>
            <w:ins w:id="247" w:author="Shane He (Nokia)" w:date="2024-11-07T17:34:00Z" w16du:dateUtc="2024-11-07T16:34:00Z">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79939A23" w14:textId="77777777" w:rsidR="00827AC6" w:rsidRPr="00FD2E89" w:rsidRDefault="00827AC6" w:rsidP="00827AC6">
            <w:pPr>
              <w:pStyle w:val="PL"/>
              <w:spacing w:line="240" w:lineRule="auto"/>
              <w:jc w:val="left"/>
              <w:rPr>
                <w:ins w:id="248" w:author="Shane He (Nokia)" w:date="2024-11-07T17:34:00Z" w16du:dateUtc="2024-11-07T16:34:00Z"/>
                <w:color w:val="000000"/>
                <w:szCs w:val="16"/>
                <w:lang w:eastAsia="de-DE"/>
              </w:rPr>
            </w:pPr>
            <w:ins w:id="249" w:author="Shane He (Nokia)" w:date="2024-11-07T17:34:00Z" w16du:dateUtc="2024-11-07T16:34:00Z">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ins>
          </w:p>
          <w:p w14:paraId="2E8D24A1" w14:textId="77777777" w:rsidR="00827AC6" w:rsidRPr="00FD2E89" w:rsidRDefault="00827AC6" w:rsidP="00827AC6">
            <w:pPr>
              <w:pStyle w:val="PL"/>
              <w:spacing w:line="240" w:lineRule="auto"/>
              <w:jc w:val="left"/>
              <w:rPr>
                <w:ins w:id="250" w:author="Shane He (Nokia)" w:date="2024-11-07T17:34:00Z" w16du:dateUtc="2024-11-07T16:34:00Z"/>
                <w:color w:val="000096"/>
                <w:szCs w:val="16"/>
                <w:lang w:eastAsia="de-DE"/>
              </w:rPr>
            </w:pPr>
            <w:ins w:id="251" w:author="Shane He (Nokia)" w:date="2024-11-07T17:34:00Z" w16du:dateUtc="2024-11-07T16:34:00Z">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"DataFrameDelayType"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"avgDataFrame</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"numberOfDataFrames"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77C30E53" w14:textId="77777777" w:rsidR="00827AC6" w:rsidRPr="00FD2E89" w:rsidRDefault="00827AC6" w:rsidP="00827AC6">
            <w:pPr>
              <w:pStyle w:val="PL"/>
              <w:spacing w:line="240" w:lineRule="auto"/>
              <w:jc w:val="left"/>
              <w:rPr>
                <w:ins w:id="252" w:author="Shane He (Nokia)" w:date="2024-11-07T17:34:00Z" w16du:dateUtc="2024-11-07T16:34:00Z"/>
                <w:color w:val="000096"/>
                <w:szCs w:val="16"/>
                <w:lang w:eastAsia="de-DE"/>
              </w:rPr>
            </w:pPr>
            <w:ins w:id="253" w:author="Shane He (Nokia)" w:date="2024-11-07T17:34:00Z" w16du:dateUtc="2024-11-07T16:34:00Z">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ins>
          </w:p>
          <w:p w14:paraId="11097E31" w14:textId="77777777" w:rsidR="00827AC6" w:rsidRPr="00FD2E89" w:rsidRDefault="00827AC6" w:rsidP="00827AC6">
            <w:pPr>
              <w:pStyle w:val="PL"/>
              <w:spacing w:line="240" w:lineRule="auto"/>
              <w:jc w:val="left"/>
              <w:rPr>
                <w:ins w:id="254" w:author="Shane He (Nokia)" w:date="2024-11-07T17:34:00Z" w16du:dateUtc="2024-11-07T16:34:00Z"/>
                <w:color w:val="000000"/>
                <w:szCs w:val="16"/>
                <w:lang w:eastAsia="de-DE"/>
              </w:rPr>
            </w:pPr>
            <w:ins w:id="255" w:author="Shane He (Nokia)" w:date="2024-11-07T17:34:00Z" w16du:dateUtc="2024-11-07T16:34:00Z">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ins>
          </w:p>
          <w:p w14:paraId="343AD0FA"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56" w:author="Shane He (Nokia)" w:date="2024-11-07T17:34:00Z" w16du:dateUtc="2024-11-07T16:34:00Z"/>
                <w:rFonts w:ascii="Courier New" w:eastAsia="Times New Roman" w:hAnsi="Courier New"/>
                <w:sz w:val="16"/>
                <w:szCs w:val="16"/>
                <w:lang w:val="en-US"/>
              </w:rPr>
            </w:pPr>
          </w:p>
          <w:p w14:paraId="4F6FE2FB"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57" w:author="Shane He (Nokia)" w:date="2024-11-07T17:34:00Z" w16du:dateUtc="2024-11-07T16:34:00Z"/>
                <w:rFonts w:ascii="Courier New" w:eastAsia="Times New Roman" w:hAnsi="Courier New"/>
                <w:sz w:val="16"/>
                <w:szCs w:val="16"/>
              </w:rPr>
            </w:pPr>
          </w:p>
          <w:p w14:paraId="48695D30" w14:textId="77777777" w:rsidR="00827AC6" w:rsidRPr="00042DA7"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58" w:author="Shane He (Nokia)" w:date="2024-11-07T17:34:00Z" w16du:dateUtc="2024-11-07T16:34:00Z"/>
                <w:rFonts w:ascii="Courier New" w:eastAsia="Times New Roman" w:hAnsi="Courier New"/>
                <w:sz w:val="16"/>
                <w:szCs w:val="16"/>
                <w:lang w:val="en-US"/>
              </w:rPr>
            </w:pPr>
          </w:p>
          <w:p w14:paraId="0D28CC1D" w14:textId="77777777" w:rsidR="00827AC6" w:rsidRPr="00042DA7"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59" w:author="Shane He (Nokia)" w:date="2024-11-07T17:34:00Z" w16du:dateUtc="2024-11-07T16:34:00Z"/>
                <w:rFonts w:ascii="Courier New" w:eastAsia="Times New Roman" w:hAnsi="Courier New"/>
                <w:sz w:val="16"/>
                <w:szCs w:val="16"/>
                <w:lang w:val="fr-FR"/>
              </w:rPr>
            </w:pPr>
            <w:ins w:id="260" w:author="Shane He (Nokia)" w:date="2024-11-07T17:34:00Z" w16du:dateUtc="2024-11-07T16:34:00Z">
              <w:r w:rsidRPr="00042DA7">
                <w:rPr>
                  <w:rFonts w:ascii="Courier New" w:eastAsia="Times New Roman" w:hAnsi="Courier New"/>
                  <w:sz w:val="16"/>
                  <w:szCs w:val="16"/>
                  <w:lang w:val="en-US"/>
                </w:rPr>
                <w:tab/>
              </w:r>
              <w:r w:rsidRPr="00042DA7">
                <w:rPr>
                  <w:rFonts w:ascii="Courier New" w:eastAsia="Times New Roman" w:hAnsi="Courier New"/>
                  <w:sz w:val="16"/>
                  <w:szCs w:val="16"/>
                  <w:lang w:val="fr-FR"/>
                </w:rPr>
                <w:t>&lt;</w:t>
              </w:r>
              <w:proofErr w:type="spellStart"/>
              <w:r w:rsidRPr="00042DA7">
                <w:rPr>
                  <w:rFonts w:ascii="Courier New" w:eastAsia="Times New Roman" w:hAnsi="Courier New"/>
                  <w:sz w:val="16"/>
                  <w:szCs w:val="16"/>
                  <w:lang w:val="fr-FR"/>
                </w:rPr>
                <w:t>xs:simpleType</w:t>
              </w:r>
              <w:proofErr w:type="spellEnd"/>
              <w:r w:rsidRPr="00042DA7">
                <w:rPr>
                  <w:rFonts w:ascii="Courier New" w:eastAsia="Times New Roman" w:hAnsi="Courier New"/>
                  <w:sz w:val="16"/>
                  <w:szCs w:val="16"/>
                  <w:lang w:val="fr-FR"/>
                </w:rPr>
                <w:t xml:space="preserve"> </w:t>
              </w:r>
              <w:proofErr w:type="spellStart"/>
              <w:r w:rsidRPr="00042DA7">
                <w:rPr>
                  <w:rFonts w:ascii="Courier New" w:eastAsia="Times New Roman" w:hAnsi="Courier New"/>
                  <w:sz w:val="16"/>
                  <w:szCs w:val="16"/>
                  <w:lang w:val="fr-FR"/>
                </w:rPr>
                <w:t>name</w:t>
              </w:r>
              <w:proofErr w:type="spellEnd"/>
              <w:r w:rsidRPr="00042DA7">
                <w:rPr>
                  <w:rFonts w:ascii="Courier New" w:eastAsia="Times New Roman" w:hAnsi="Courier New"/>
                  <w:sz w:val="16"/>
                  <w:szCs w:val="16"/>
                  <w:lang w:val="fr-FR"/>
                </w:rPr>
                <w:t>="</w:t>
              </w:r>
              <w:proofErr w:type="spellStart"/>
              <w:r w:rsidRPr="00042DA7">
                <w:rPr>
                  <w:rFonts w:ascii="Courier New" w:eastAsia="Times New Roman" w:hAnsi="Courier New"/>
                  <w:sz w:val="16"/>
                  <w:szCs w:val="16"/>
                  <w:lang w:val="fr-FR"/>
                </w:rPr>
                <w:t>doubleVectorType</w:t>
              </w:r>
              <w:proofErr w:type="spellEnd"/>
              <w:r w:rsidRPr="00042DA7">
                <w:rPr>
                  <w:rFonts w:ascii="Courier New" w:eastAsia="Times New Roman" w:hAnsi="Courier New"/>
                  <w:sz w:val="16"/>
                  <w:szCs w:val="16"/>
                  <w:lang w:val="fr-FR"/>
                </w:rPr>
                <w:t>"&gt;</w:t>
              </w:r>
            </w:ins>
          </w:p>
          <w:p w14:paraId="712B278F" w14:textId="77777777" w:rsidR="00827AC6" w:rsidRPr="00042DA7"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61" w:author="Shane He (Nokia)" w:date="2024-11-07T17:34:00Z" w16du:dateUtc="2024-11-07T16:34:00Z"/>
                <w:rFonts w:ascii="Courier New" w:eastAsia="Times New Roman" w:hAnsi="Courier New"/>
                <w:sz w:val="16"/>
                <w:szCs w:val="16"/>
                <w:lang w:val="fr-FR"/>
              </w:rPr>
            </w:pPr>
            <w:ins w:id="262" w:author="Shane He (Nokia)" w:date="2024-11-07T17:34:00Z" w16du:dateUtc="2024-11-07T16:34:00Z">
              <w:r w:rsidRPr="00042DA7">
                <w:rPr>
                  <w:rFonts w:ascii="Courier New" w:eastAsia="Times New Roman" w:hAnsi="Courier New"/>
                  <w:sz w:val="16"/>
                  <w:szCs w:val="16"/>
                  <w:lang w:val="fr-FR"/>
                </w:rPr>
                <w:tab/>
                <w:t>&lt;</w:t>
              </w:r>
              <w:proofErr w:type="spellStart"/>
              <w:r w:rsidRPr="00042DA7">
                <w:rPr>
                  <w:rFonts w:ascii="Courier New" w:eastAsia="Times New Roman" w:hAnsi="Courier New"/>
                  <w:sz w:val="16"/>
                  <w:szCs w:val="16"/>
                  <w:lang w:val="fr-FR"/>
                </w:rPr>
                <w:t>xs:list</w:t>
              </w:r>
              <w:proofErr w:type="spellEnd"/>
              <w:r w:rsidRPr="00042DA7">
                <w:rPr>
                  <w:rFonts w:ascii="Courier New" w:eastAsia="Times New Roman" w:hAnsi="Courier New"/>
                  <w:sz w:val="16"/>
                  <w:szCs w:val="16"/>
                  <w:lang w:val="fr-FR"/>
                </w:rPr>
                <w:t xml:space="preserve"> </w:t>
              </w:r>
              <w:proofErr w:type="spellStart"/>
              <w:r w:rsidRPr="00042DA7">
                <w:rPr>
                  <w:rFonts w:ascii="Courier New" w:eastAsia="Times New Roman" w:hAnsi="Courier New"/>
                  <w:sz w:val="16"/>
                  <w:szCs w:val="16"/>
                  <w:lang w:val="fr-FR"/>
                </w:rPr>
                <w:t>itemType</w:t>
              </w:r>
              <w:proofErr w:type="spellEnd"/>
              <w:r w:rsidRPr="00042DA7">
                <w:rPr>
                  <w:rFonts w:ascii="Courier New" w:eastAsia="Times New Roman" w:hAnsi="Courier New"/>
                  <w:sz w:val="16"/>
                  <w:szCs w:val="16"/>
                  <w:lang w:val="fr-FR"/>
                </w:rPr>
                <w:t>="</w:t>
              </w:r>
              <w:proofErr w:type="spellStart"/>
              <w:r w:rsidRPr="00042DA7">
                <w:rPr>
                  <w:rFonts w:ascii="Courier New" w:eastAsia="Times New Roman" w:hAnsi="Courier New"/>
                  <w:sz w:val="16"/>
                  <w:szCs w:val="16"/>
                  <w:lang w:val="fr-FR"/>
                </w:rPr>
                <w:t>xs:double</w:t>
              </w:r>
              <w:proofErr w:type="spellEnd"/>
              <w:r w:rsidRPr="00042DA7">
                <w:rPr>
                  <w:rFonts w:ascii="Courier New" w:eastAsia="Times New Roman" w:hAnsi="Courier New"/>
                  <w:sz w:val="16"/>
                  <w:szCs w:val="16"/>
                  <w:lang w:val="fr-FR"/>
                </w:rPr>
                <w:t>"/&gt;</w:t>
              </w:r>
            </w:ins>
          </w:p>
          <w:p w14:paraId="1F998D8A" w14:textId="77777777" w:rsidR="00827AC6" w:rsidRPr="00042DA7"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63" w:author="Shane He (Nokia)" w:date="2024-11-07T17:34:00Z" w16du:dateUtc="2024-11-07T16:34:00Z"/>
                <w:rFonts w:ascii="Courier New" w:eastAsia="Times New Roman" w:hAnsi="Courier New"/>
                <w:sz w:val="16"/>
                <w:szCs w:val="16"/>
                <w:lang w:val="fr-FR"/>
              </w:rPr>
            </w:pPr>
            <w:ins w:id="264" w:author="Shane He (Nokia)" w:date="2024-11-07T17:34:00Z" w16du:dateUtc="2024-11-07T16:34:00Z">
              <w:r w:rsidRPr="00042DA7">
                <w:rPr>
                  <w:rFonts w:ascii="Courier New" w:eastAsia="Times New Roman" w:hAnsi="Courier New"/>
                  <w:sz w:val="16"/>
                  <w:szCs w:val="16"/>
                  <w:lang w:val="fr-FR"/>
                </w:rPr>
                <w:tab/>
                <w:t>&lt;/</w:t>
              </w:r>
              <w:proofErr w:type="spellStart"/>
              <w:r w:rsidRPr="00042DA7">
                <w:rPr>
                  <w:rFonts w:ascii="Courier New" w:eastAsia="Times New Roman" w:hAnsi="Courier New"/>
                  <w:sz w:val="16"/>
                  <w:szCs w:val="16"/>
                  <w:lang w:val="fr-FR"/>
                </w:rPr>
                <w:t>xs:simpleType</w:t>
              </w:r>
              <w:proofErr w:type="spellEnd"/>
              <w:r w:rsidRPr="00042DA7">
                <w:rPr>
                  <w:rFonts w:ascii="Courier New" w:eastAsia="Times New Roman" w:hAnsi="Courier New"/>
                  <w:sz w:val="16"/>
                  <w:szCs w:val="16"/>
                  <w:lang w:val="fr-FR"/>
                </w:rPr>
                <w:t xml:space="preserve">&gt; </w:t>
              </w:r>
            </w:ins>
          </w:p>
          <w:p w14:paraId="60D7B2E2" w14:textId="77777777" w:rsidR="00827AC6" w:rsidRPr="00042DA7"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65" w:author="Shane He (Nokia)" w:date="2024-11-07T17:34:00Z" w16du:dateUtc="2024-11-07T16:34:00Z"/>
                <w:rFonts w:ascii="Courier New" w:eastAsia="Times New Roman" w:hAnsi="Courier New"/>
                <w:sz w:val="16"/>
                <w:szCs w:val="16"/>
                <w:lang w:val="fr-FR"/>
              </w:rPr>
            </w:pPr>
          </w:p>
          <w:p w14:paraId="4DF67A71" w14:textId="77777777" w:rsidR="00827AC6" w:rsidRPr="00042DA7"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66" w:author="Shane He (Nokia)" w:date="2024-11-07T17:34:00Z" w16du:dateUtc="2024-11-07T16:34:00Z"/>
                <w:rFonts w:ascii="Courier New" w:eastAsia="Times New Roman" w:hAnsi="Courier New"/>
                <w:sz w:val="16"/>
                <w:szCs w:val="16"/>
                <w:lang w:val="fr-FR"/>
              </w:rPr>
            </w:pPr>
            <w:ins w:id="267" w:author="Shane He (Nokia)" w:date="2024-11-07T17:34:00Z" w16du:dateUtc="2024-11-07T16:34:00Z">
              <w:r w:rsidRPr="00042DA7">
                <w:rPr>
                  <w:rFonts w:ascii="Courier New" w:eastAsia="Times New Roman" w:hAnsi="Courier New"/>
                  <w:sz w:val="16"/>
                  <w:szCs w:val="16"/>
                  <w:lang w:val="fr-FR"/>
                </w:rPr>
                <w:tab/>
                <w:t>&lt;</w:t>
              </w:r>
              <w:proofErr w:type="spellStart"/>
              <w:r w:rsidRPr="00042DA7">
                <w:rPr>
                  <w:rFonts w:ascii="Courier New" w:eastAsia="Times New Roman" w:hAnsi="Courier New"/>
                  <w:sz w:val="16"/>
                  <w:szCs w:val="16"/>
                  <w:lang w:val="fr-FR"/>
                </w:rPr>
                <w:t>xs:simpleType</w:t>
              </w:r>
              <w:proofErr w:type="spellEnd"/>
              <w:r w:rsidRPr="00042DA7">
                <w:rPr>
                  <w:rFonts w:ascii="Courier New" w:eastAsia="Times New Roman" w:hAnsi="Courier New"/>
                  <w:sz w:val="16"/>
                  <w:szCs w:val="16"/>
                  <w:lang w:val="fr-FR"/>
                </w:rPr>
                <w:t xml:space="preserve"> </w:t>
              </w:r>
              <w:proofErr w:type="spellStart"/>
              <w:r w:rsidRPr="00042DA7">
                <w:rPr>
                  <w:rFonts w:ascii="Courier New" w:eastAsia="Times New Roman" w:hAnsi="Courier New"/>
                  <w:sz w:val="16"/>
                  <w:szCs w:val="16"/>
                  <w:lang w:val="fr-FR"/>
                </w:rPr>
                <w:t>name</w:t>
              </w:r>
              <w:proofErr w:type="spellEnd"/>
              <w:r w:rsidRPr="00042DA7">
                <w:rPr>
                  <w:rFonts w:ascii="Courier New" w:eastAsia="Times New Roman" w:hAnsi="Courier New"/>
                  <w:sz w:val="16"/>
                  <w:szCs w:val="16"/>
                  <w:lang w:val="fr-FR"/>
                </w:rPr>
                <w:t>="</w:t>
              </w:r>
              <w:proofErr w:type="spellStart"/>
              <w:r w:rsidRPr="00042DA7">
                <w:rPr>
                  <w:rFonts w:ascii="Courier New" w:eastAsia="Times New Roman" w:hAnsi="Courier New"/>
                  <w:sz w:val="16"/>
                  <w:szCs w:val="16"/>
                  <w:lang w:val="fr-FR"/>
                </w:rPr>
                <w:t>stringVectorType</w:t>
              </w:r>
              <w:proofErr w:type="spellEnd"/>
              <w:r w:rsidRPr="00042DA7">
                <w:rPr>
                  <w:rFonts w:ascii="Courier New" w:eastAsia="Times New Roman" w:hAnsi="Courier New"/>
                  <w:sz w:val="16"/>
                  <w:szCs w:val="16"/>
                  <w:lang w:val="fr-FR"/>
                </w:rPr>
                <w:t>"&gt;</w:t>
              </w:r>
            </w:ins>
          </w:p>
          <w:p w14:paraId="03C421F0" w14:textId="77777777" w:rsidR="00827AC6" w:rsidRPr="00042DA7"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68" w:author="Shane He (Nokia)" w:date="2024-11-07T17:34:00Z" w16du:dateUtc="2024-11-07T16:34:00Z"/>
                <w:rFonts w:ascii="Courier New" w:eastAsia="Times New Roman" w:hAnsi="Courier New"/>
                <w:sz w:val="16"/>
                <w:szCs w:val="16"/>
                <w:lang w:val="fr-FR"/>
              </w:rPr>
            </w:pPr>
            <w:ins w:id="269" w:author="Shane He (Nokia)" w:date="2024-11-07T17:34:00Z" w16du:dateUtc="2024-11-07T16:34:00Z">
              <w:r w:rsidRPr="00042DA7">
                <w:rPr>
                  <w:rFonts w:ascii="Courier New" w:eastAsia="Times New Roman" w:hAnsi="Courier New"/>
                  <w:sz w:val="16"/>
                  <w:szCs w:val="16"/>
                  <w:lang w:val="fr-FR"/>
                </w:rPr>
                <w:tab/>
                <w:t>&lt;</w:t>
              </w:r>
              <w:proofErr w:type="spellStart"/>
              <w:r w:rsidRPr="00042DA7">
                <w:rPr>
                  <w:rFonts w:ascii="Courier New" w:eastAsia="Times New Roman" w:hAnsi="Courier New"/>
                  <w:sz w:val="16"/>
                  <w:szCs w:val="16"/>
                  <w:lang w:val="fr-FR"/>
                </w:rPr>
                <w:t>xs:list</w:t>
              </w:r>
              <w:proofErr w:type="spellEnd"/>
              <w:r w:rsidRPr="00042DA7">
                <w:rPr>
                  <w:rFonts w:ascii="Courier New" w:eastAsia="Times New Roman" w:hAnsi="Courier New"/>
                  <w:sz w:val="16"/>
                  <w:szCs w:val="16"/>
                  <w:lang w:val="fr-FR"/>
                </w:rPr>
                <w:t xml:space="preserve"> </w:t>
              </w:r>
              <w:proofErr w:type="spellStart"/>
              <w:r w:rsidRPr="00042DA7">
                <w:rPr>
                  <w:rFonts w:ascii="Courier New" w:eastAsia="Times New Roman" w:hAnsi="Courier New"/>
                  <w:sz w:val="16"/>
                  <w:szCs w:val="16"/>
                  <w:lang w:val="fr-FR"/>
                </w:rPr>
                <w:t>itemType</w:t>
              </w:r>
              <w:proofErr w:type="spellEnd"/>
              <w:r w:rsidRPr="00042DA7">
                <w:rPr>
                  <w:rFonts w:ascii="Courier New" w:eastAsia="Times New Roman" w:hAnsi="Courier New"/>
                  <w:sz w:val="16"/>
                  <w:szCs w:val="16"/>
                  <w:lang w:val="fr-FR"/>
                </w:rPr>
                <w:t>="</w:t>
              </w:r>
              <w:proofErr w:type="spellStart"/>
              <w:r w:rsidRPr="00042DA7">
                <w:rPr>
                  <w:rFonts w:ascii="Courier New" w:eastAsia="Times New Roman" w:hAnsi="Courier New"/>
                  <w:sz w:val="16"/>
                  <w:szCs w:val="16"/>
                  <w:lang w:val="fr-FR"/>
                </w:rPr>
                <w:t>xs:string</w:t>
              </w:r>
              <w:proofErr w:type="spellEnd"/>
              <w:r w:rsidRPr="00042DA7">
                <w:rPr>
                  <w:rFonts w:ascii="Courier New" w:eastAsia="Times New Roman" w:hAnsi="Courier New"/>
                  <w:sz w:val="16"/>
                  <w:szCs w:val="16"/>
                  <w:lang w:val="fr-FR"/>
                </w:rPr>
                <w:t>"/&gt;</w:t>
              </w:r>
            </w:ins>
          </w:p>
          <w:p w14:paraId="1656A259"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70" w:author="Shane He (Nokia)" w:date="2024-11-07T17:34:00Z" w16du:dateUtc="2024-11-07T16:34:00Z"/>
                <w:rFonts w:ascii="Courier New" w:eastAsia="Times New Roman" w:hAnsi="Courier New"/>
                <w:sz w:val="16"/>
                <w:szCs w:val="16"/>
              </w:rPr>
            </w:pPr>
            <w:ins w:id="271" w:author="Shane He (Nokia)" w:date="2024-11-07T17:34:00Z" w16du:dateUtc="2024-11-07T16:34:00Z">
              <w:r w:rsidRPr="00042DA7">
                <w:rPr>
                  <w:rFonts w:ascii="Courier New" w:eastAsia="Times New Roman" w:hAnsi="Courier New"/>
                  <w:sz w:val="16"/>
                  <w:szCs w:val="16"/>
                  <w:lang w:val="fr-FR"/>
                </w:rPr>
                <w:tab/>
              </w: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 xml:space="preserve">&gt; </w:t>
              </w:r>
            </w:ins>
          </w:p>
          <w:p w14:paraId="149EDF9D"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72" w:author="Shane He (Nokia)" w:date="2024-11-07T17:34:00Z" w16du:dateUtc="2024-11-07T16:34:00Z"/>
                <w:rFonts w:ascii="Courier New" w:eastAsia="Times New Roman" w:hAnsi="Courier New"/>
                <w:sz w:val="16"/>
                <w:szCs w:val="16"/>
              </w:rPr>
            </w:pPr>
          </w:p>
          <w:p w14:paraId="2DF5551D"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73" w:author="Shane He (Nokia)" w:date="2024-11-07T17:34:00Z" w16du:dateUtc="2024-11-07T16:34:00Z"/>
                <w:rFonts w:ascii="Courier New" w:eastAsia="Times New Roman" w:hAnsi="Courier New"/>
                <w:sz w:val="16"/>
                <w:szCs w:val="16"/>
              </w:rPr>
            </w:pPr>
            <w:ins w:id="274"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"&gt;</w:t>
              </w:r>
            </w:ins>
          </w:p>
          <w:p w14:paraId="37CF1386"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75" w:author="Shane He (Nokia)" w:date="2024-11-07T17:34:00Z" w16du:dateUtc="2024-11-07T16:34:00Z"/>
                <w:rFonts w:ascii="Courier New" w:eastAsia="Times New Roman" w:hAnsi="Courier New"/>
                <w:sz w:val="16"/>
                <w:szCs w:val="16"/>
              </w:rPr>
            </w:pPr>
            <w:ins w:id="276"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xs:list</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itemType</w:t>
              </w:r>
              <w:proofErr w:type="spellEnd"/>
              <w:r w:rsidRPr="00FD2E89">
                <w:rPr>
                  <w:rFonts w:ascii="Courier New" w:eastAsia="Times New Roman" w:hAnsi="Courier New"/>
                  <w:sz w:val="16"/>
                  <w:szCs w:val="16"/>
                </w:rPr>
                <w:t>="</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"/&gt;</w:t>
              </w:r>
            </w:ins>
          </w:p>
          <w:p w14:paraId="1E2CDB4A"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77" w:author="Shane He (Nokia)" w:date="2024-11-07T17:34:00Z" w16du:dateUtc="2024-11-07T16:34:00Z"/>
                <w:rFonts w:ascii="Courier New" w:eastAsia="Times New Roman" w:hAnsi="Courier New"/>
                <w:sz w:val="16"/>
                <w:szCs w:val="16"/>
              </w:rPr>
            </w:pPr>
            <w:ins w:id="278" w:author="Shane He (Nokia)" w:date="2024-11-07T17:34:00Z" w16du:dateUtc="2024-11-07T16:34:00Z">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&gt;</w:t>
              </w:r>
            </w:ins>
          </w:p>
          <w:p w14:paraId="39E57708" w14:textId="77777777" w:rsidR="00827AC6" w:rsidRPr="00FD2E89" w:rsidRDefault="00827AC6" w:rsidP="00827AC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79" w:author="Shane He (Nokia)" w:date="2024-11-07T17:34:00Z" w16du:dateUtc="2024-11-07T16:34:00Z"/>
                <w:rFonts w:ascii="Courier New" w:eastAsia="Times New Roman" w:hAnsi="Courier New"/>
                <w:sz w:val="16"/>
                <w:szCs w:val="16"/>
              </w:rPr>
            </w:pPr>
            <w:ins w:id="280" w:author="Shane He (Nokia)" w:date="2024-11-07T17:34:00Z" w16du:dateUtc="2024-11-07T16:34:00Z">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xs:schema</w:t>
              </w:r>
              <w:proofErr w:type="spellEnd"/>
              <w:r w:rsidRPr="00FD2E89">
                <w:rPr>
                  <w:rFonts w:ascii="Courier New" w:eastAsia="Times New Roman" w:hAnsi="Courier New"/>
                  <w:sz w:val="16"/>
                  <w:szCs w:val="16"/>
                </w:rPr>
                <w:t>&gt;</w:t>
              </w:r>
            </w:ins>
          </w:p>
          <w:p w14:paraId="33143CE2" w14:textId="77777777" w:rsidR="00827AC6" w:rsidRPr="00042DA7" w:rsidRDefault="00827AC6" w:rsidP="00827AC6">
            <w:pPr>
              <w:widowControl/>
              <w:spacing w:after="180" w:line="240" w:lineRule="auto"/>
              <w:jc w:val="left"/>
              <w:rPr>
                <w:ins w:id="281" w:author="Shane He (Nokia)" w:date="2024-11-07T17:34:00Z" w16du:dateUtc="2024-11-07T16:34:00Z"/>
                <w:rFonts w:ascii="Times New Roman" w:eastAsia="Times New Roman" w:hAnsi="Times New Roman"/>
                <w:sz w:val="16"/>
                <w:szCs w:val="16"/>
              </w:rPr>
            </w:pPr>
          </w:p>
          <w:p w14:paraId="09D47326" w14:textId="77777777" w:rsidR="004D284F" w:rsidRDefault="004D284F" w:rsidP="00827AC6">
            <w:pPr>
              <w:widowControl/>
              <w:spacing w:after="180" w:line="240" w:lineRule="auto"/>
              <w:rPr>
                <w:ins w:id="282" w:author="Shane He (Nokia)" w:date="2024-11-07T16:59:00Z" w16du:dateUtc="2024-11-07T15:59:00Z"/>
                <w:rFonts w:ascii="Times New Roman" w:hAnsi="Times New Roman"/>
                <w:sz w:val="20"/>
              </w:rPr>
            </w:pPr>
          </w:p>
        </w:tc>
      </w:tr>
    </w:tbl>
    <w:p w14:paraId="15AE9455" w14:textId="77777777" w:rsidR="004D284F" w:rsidRPr="004578DC" w:rsidRDefault="004D284F" w:rsidP="004D284F">
      <w:pPr>
        <w:jc w:val="both"/>
        <w:rPr>
          <w:ins w:id="283" w:author="Shane He (Nokia)" w:date="2024-11-07T16:56:00Z" w16du:dateUtc="2024-11-07T15:56:00Z"/>
          <w:rFonts w:ascii="Times New Roman" w:hAnsi="Times New Roman"/>
          <w:sz w:val="20"/>
        </w:rPr>
      </w:pPr>
    </w:p>
    <w:p w14:paraId="1CC2B2C5" w14:textId="77777777" w:rsidR="00F915A5" w:rsidRPr="00B91311" w:rsidRDefault="00F915A5" w:rsidP="00715BE2">
      <w:pPr>
        <w:jc w:val="both"/>
        <w:rPr>
          <w:b/>
          <w:bCs/>
          <w:noProof/>
          <w:sz w:val="24"/>
          <w:szCs w:val="24"/>
        </w:rPr>
      </w:pPr>
    </w:p>
    <w:p w14:paraId="0687F949" w14:textId="0462EDED" w:rsidR="000B4A50" w:rsidRDefault="000B4A50" w:rsidP="00B91311">
      <w:pPr>
        <w:jc w:val="center"/>
        <w:rPr>
          <w:b/>
          <w:bCs/>
          <w:noProof/>
          <w:sz w:val="24"/>
          <w:szCs w:val="24"/>
        </w:rPr>
      </w:pPr>
      <w:r w:rsidRPr="00B91311">
        <w:rPr>
          <w:b/>
          <w:bCs/>
          <w:noProof/>
          <w:sz w:val="24"/>
          <w:szCs w:val="24"/>
          <w:highlight w:val="lightGray"/>
        </w:rPr>
        <w:t>_____________________ End of</w:t>
      </w:r>
      <w:r w:rsidR="00B91311" w:rsidRPr="00B91311">
        <w:rPr>
          <w:rFonts w:hint="eastAsia"/>
          <w:b/>
          <w:bCs/>
          <w:noProof/>
          <w:sz w:val="24"/>
          <w:szCs w:val="24"/>
          <w:highlight w:val="lightGray"/>
        </w:rPr>
        <w:t xml:space="preserve"> 1</w:t>
      </w:r>
      <w:r w:rsidR="00B91311" w:rsidRPr="00B91311">
        <w:rPr>
          <w:rFonts w:hint="eastAsia"/>
          <w:b/>
          <w:bCs/>
          <w:noProof/>
          <w:sz w:val="24"/>
          <w:szCs w:val="24"/>
          <w:highlight w:val="lightGray"/>
          <w:vertAlign w:val="superscript"/>
        </w:rPr>
        <w:t>st</w:t>
      </w:r>
      <w:r w:rsidR="00B91311">
        <w:rPr>
          <w:rFonts w:hint="eastAsia"/>
          <w:b/>
          <w:bCs/>
          <w:noProof/>
          <w:sz w:val="24"/>
          <w:szCs w:val="24"/>
          <w:highlight w:val="lightGray"/>
          <w:lang w:eastAsia="zh-CN"/>
        </w:rPr>
        <w:t xml:space="preserve"> </w:t>
      </w:r>
      <w:r w:rsidRPr="00B91311">
        <w:rPr>
          <w:b/>
          <w:bCs/>
          <w:noProof/>
          <w:sz w:val="24"/>
          <w:szCs w:val="24"/>
          <w:highlight w:val="lightGray"/>
        </w:rPr>
        <w:t>Chang</w:t>
      </w:r>
      <w:r w:rsidR="00B91311" w:rsidRPr="00B91311">
        <w:rPr>
          <w:rFonts w:hint="eastAsia"/>
          <w:b/>
          <w:bCs/>
          <w:noProof/>
          <w:sz w:val="24"/>
          <w:szCs w:val="24"/>
          <w:highlight w:val="lightGray"/>
        </w:rPr>
        <w:t>e</w:t>
      </w:r>
      <w:r w:rsidRPr="00B91311">
        <w:rPr>
          <w:b/>
          <w:bCs/>
          <w:noProof/>
          <w:sz w:val="24"/>
          <w:szCs w:val="24"/>
          <w:highlight w:val="lightGray"/>
        </w:rPr>
        <w:t>____________________________</w:t>
      </w:r>
      <w:r w:rsidR="00B91311" w:rsidRPr="00B91311">
        <w:rPr>
          <w:b/>
          <w:bCs/>
          <w:noProof/>
          <w:sz w:val="24"/>
          <w:szCs w:val="24"/>
          <w:highlight w:val="lightGray"/>
        </w:rPr>
        <w:t>____</w:t>
      </w:r>
    </w:p>
    <w:p w14:paraId="2870DDE5" w14:textId="77777777" w:rsidR="00720F03" w:rsidRDefault="00720F03" w:rsidP="00B91311">
      <w:pPr>
        <w:jc w:val="center"/>
        <w:rPr>
          <w:b/>
          <w:bCs/>
          <w:noProof/>
          <w:sz w:val="24"/>
          <w:szCs w:val="24"/>
        </w:rPr>
      </w:pPr>
    </w:p>
    <w:p w14:paraId="28D1F3D1" w14:textId="77777777" w:rsidR="00720F03" w:rsidRPr="00B91311" w:rsidRDefault="00720F03" w:rsidP="00B91311">
      <w:pPr>
        <w:jc w:val="center"/>
        <w:rPr>
          <w:b/>
          <w:bCs/>
          <w:noProof/>
          <w:sz w:val="24"/>
          <w:szCs w:val="24"/>
        </w:rPr>
      </w:pPr>
    </w:p>
    <w:sectPr w:rsidR="00720F03" w:rsidRPr="00B91311" w:rsidSect="003100FC">
      <w:headerReference w:type="default" r:id="rId16"/>
      <w:footerReference w:type="default" r:id="rId17"/>
      <w:headerReference w:type="first" r:id="rId18"/>
      <w:pgSz w:w="11907" w:h="16840" w:code="9"/>
      <w:pgMar w:top="1440" w:right="1077" w:bottom="1440" w:left="1440" w:header="902"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F61BFD" w14:textId="77777777" w:rsidR="00317DAF" w:rsidRDefault="00317DAF">
      <w:r>
        <w:separator/>
      </w:r>
    </w:p>
  </w:endnote>
  <w:endnote w:type="continuationSeparator" w:id="0">
    <w:p w14:paraId="2635C9C6" w14:textId="77777777" w:rsidR="00317DAF" w:rsidRDefault="00317DAF">
      <w:r>
        <w:continuationSeparator/>
      </w:r>
    </w:p>
  </w:endnote>
  <w:endnote w:type="continuationNotice" w:id="1">
    <w:p w14:paraId="732619D3" w14:textId="77777777" w:rsidR="00317DAF" w:rsidRDefault="00317D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ZapfDingbats">
    <w:altName w:val="Zapf 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E8623" w14:textId="7C90F73E" w:rsidR="009C73FF" w:rsidRDefault="009C73FF" w:rsidP="009C73F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E6629A">
      <w:rPr>
        <w:rStyle w:val="PageNumber"/>
        <w:b/>
        <w:noProof/>
        <w:sz w:val="18"/>
      </w:rPr>
      <w:t>9</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E6629A">
      <w:rPr>
        <w:rStyle w:val="PageNumber"/>
        <w:b/>
        <w:noProof/>
        <w:sz w:val="18"/>
      </w:rPr>
      <w:t>9</w:t>
    </w:r>
    <w:r>
      <w:rPr>
        <w:rStyle w:val="PageNumber"/>
        <w:b/>
        <w:sz w:val="18"/>
      </w:rPr>
      <w:fldChar w:fldCharType="end"/>
    </w:r>
  </w:p>
  <w:p w14:paraId="7301CF50" w14:textId="77777777" w:rsidR="009C73FF" w:rsidRDefault="009C73FF">
    <w:pPr>
      <w:pStyle w:val="Footer"/>
    </w:pPr>
  </w:p>
  <w:p w14:paraId="60138FFA" w14:textId="77777777" w:rsidR="00466562" w:rsidRDefault="004665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E19A3F" w14:textId="77777777" w:rsidR="00317DAF" w:rsidRDefault="00317DAF">
      <w:r>
        <w:separator/>
      </w:r>
    </w:p>
  </w:footnote>
  <w:footnote w:type="continuationSeparator" w:id="0">
    <w:p w14:paraId="0E89E0DE" w14:textId="77777777" w:rsidR="00317DAF" w:rsidRDefault="00317DAF">
      <w:r>
        <w:continuationSeparator/>
      </w:r>
    </w:p>
  </w:footnote>
  <w:footnote w:type="continuationNotice" w:id="1">
    <w:p w14:paraId="254C11BC" w14:textId="77777777" w:rsidR="00317DAF" w:rsidRDefault="00317D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D46E5" w14:textId="446EFA21" w:rsidR="005310A9" w:rsidRDefault="00AC10E0" w:rsidP="00AC10E0">
    <w:pPr>
      <w:pStyle w:val="Header"/>
      <w:rPr>
        <w:rFonts w:cs="Arial"/>
        <w:color w:val="000000"/>
        <w:lang w:val="en-US" w:eastAsia="zh-CN"/>
      </w:rPr>
    </w:pPr>
    <w:r w:rsidRPr="00A95D57">
      <w:rPr>
        <w:rFonts w:cs="Arial"/>
        <w:color w:val="000000"/>
        <w:lang w:val="en-US" w:eastAsia="zh-CN"/>
      </w:rPr>
      <w:tab/>
    </w:r>
  </w:p>
  <w:p w14:paraId="613E00D2" w14:textId="77777777" w:rsidR="00466562" w:rsidRDefault="004665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6045E" w14:textId="1FC262FF" w:rsidR="00ED2156" w:rsidRPr="002376A7" w:rsidRDefault="00ED2156" w:rsidP="002376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0AD373CF"/>
    <w:multiLevelType w:val="hybridMultilevel"/>
    <w:tmpl w:val="2F9CD956"/>
    <w:lvl w:ilvl="0" w:tplc="67B04F92">
      <w:start w:val="1"/>
      <w:numFmt w:val="lowerLetter"/>
      <w:pStyle w:val="Definitionalphalist"/>
      <w:lvlText w:val="(%1)"/>
      <w:lvlJc w:val="left"/>
      <w:pPr>
        <w:tabs>
          <w:tab w:val="num" w:pos="1361"/>
        </w:tabs>
        <w:ind w:left="1361" w:hanging="681"/>
      </w:pPr>
      <w:rPr>
        <w:rFonts w:ascii="Arial" w:hAnsi="Arial" w:hint="default"/>
        <w:b w:val="0"/>
        <w:i w:val="0"/>
        <w:sz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AF6090"/>
    <w:multiLevelType w:val="hybridMultilevel"/>
    <w:tmpl w:val="6C708EFC"/>
    <w:lvl w:ilvl="0" w:tplc="FB90832A">
      <w:start w:val="1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D733C"/>
    <w:multiLevelType w:val="hybridMultilevel"/>
    <w:tmpl w:val="A13E6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C6353"/>
    <w:multiLevelType w:val="hybridMultilevel"/>
    <w:tmpl w:val="7F405C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9636DA"/>
    <w:multiLevelType w:val="hybridMultilevel"/>
    <w:tmpl w:val="24205D46"/>
    <w:lvl w:ilvl="0" w:tplc="B0A4F52A">
      <w:start w:val="1"/>
      <w:numFmt w:val="lowerRoman"/>
      <w:lvlText w:val="(%1)"/>
      <w:lvlJc w:val="left"/>
      <w:pPr>
        <w:ind w:left="1594" w:hanging="771"/>
      </w:pPr>
      <w:rPr>
        <w:rFonts w:hint="default"/>
        <w:spacing w:val="-1"/>
        <w:w w:val="107"/>
      </w:rPr>
    </w:lvl>
    <w:lvl w:ilvl="1" w:tplc="F644139A">
      <w:numFmt w:val="bullet"/>
      <w:lvlText w:val="•"/>
      <w:lvlJc w:val="left"/>
      <w:pPr>
        <w:ind w:left="2514" w:hanging="771"/>
      </w:pPr>
      <w:rPr>
        <w:rFonts w:hint="default"/>
      </w:rPr>
    </w:lvl>
    <w:lvl w:ilvl="2" w:tplc="4BCC5D54">
      <w:numFmt w:val="bullet"/>
      <w:lvlText w:val="•"/>
      <w:lvlJc w:val="left"/>
      <w:pPr>
        <w:ind w:left="3429" w:hanging="771"/>
      </w:pPr>
      <w:rPr>
        <w:rFonts w:hint="default"/>
      </w:rPr>
    </w:lvl>
    <w:lvl w:ilvl="3" w:tplc="D82C9A08">
      <w:numFmt w:val="bullet"/>
      <w:lvlText w:val="•"/>
      <w:lvlJc w:val="left"/>
      <w:pPr>
        <w:ind w:left="4344" w:hanging="771"/>
      </w:pPr>
      <w:rPr>
        <w:rFonts w:hint="default"/>
      </w:rPr>
    </w:lvl>
    <w:lvl w:ilvl="4" w:tplc="9244B7C4">
      <w:numFmt w:val="bullet"/>
      <w:lvlText w:val="•"/>
      <w:lvlJc w:val="left"/>
      <w:pPr>
        <w:ind w:left="5259" w:hanging="771"/>
      </w:pPr>
      <w:rPr>
        <w:rFonts w:hint="default"/>
      </w:rPr>
    </w:lvl>
    <w:lvl w:ilvl="5" w:tplc="87566524">
      <w:numFmt w:val="bullet"/>
      <w:lvlText w:val="•"/>
      <w:lvlJc w:val="left"/>
      <w:pPr>
        <w:ind w:left="6174" w:hanging="771"/>
      </w:pPr>
      <w:rPr>
        <w:rFonts w:hint="default"/>
      </w:rPr>
    </w:lvl>
    <w:lvl w:ilvl="6" w:tplc="A3AC8914">
      <w:numFmt w:val="bullet"/>
      <w:lvlText w:val="•"/>
      <w:lvlJc w:val="left"/>
      <w:pPr>
        <w:ind w:left="7089" w:hanging="771"/>
      </w:pPr>
      <w:rPr>
        <w:rFonts w:hint="default"/>
      </w:rPr>
    </w:lvl>
    <w:lvl w:ilvl="7" w:tplc="5BA64A70">
      <w:numFmt w:val="bullet"/>
      <w:lvlText w:val="•"/>
      <w:lvlJc w:val="left"/>
      <w:pPr>
        <w:ind w:left="8004" w:hanging="771"/>
      </w:pPr>
      <w:rPr>
        <w:rFonts w:hint="default"/>
      </w:rPr>
    </w:lvl>
    <w:lvl w:ilvl="8" w:tplc="024088AE">
      <w:numFmt w:val="bullet"/>
      <w:lvlText w:val="•"/>
      <w:lvlJc w:val="left"/>
      <w:pPr>
        <w:ind w:left="8919" w:hanging="771"/>
      </w:pPr>
      <w:rPr>
        <w:rFonts w:hint="default"/>
      </w:rPr>
    </w:lvl>
  </w:abstractNum>
  <w:abstractNum w:abstractNumId="8" w15:restartNumberingAfterBreak="0">
    <w:nsid w:val="21562AFF"/>
    <w:multiLevelType w:val="hybridMultilevel"/>
    <w:tmpl w:val="E8267E06"/>
    <w:lvl w:ilvl="0" w:tplc="3E8278B0">
      <w:start w:val="1"/>
      <w:numFmt w:val="decimal"/>
      <w:lvlText w:val="%1"/>
      <w:lvlJc w:val="left"/>
      <w:pPr>
        <w:tabs>
          <w:tab w:val="num" w:pos="680"/>
        </w:tabs>
        <w:ind w:left="680" w:hanging="680"/>
      </w:pPr>
      <w:rPr>
        <w:rFonts w:hint="default"/>
        <w:sz w:val="22"/>
      </w:rPr>
    </w:lvl>
    <w:lvl w:ilvl="1" w:tplc="04090001">
      <w:start w:val="1"/>
      <w:numFmt w:val="bullet"/>
      <w:lvlText w:val=""/>
      <w:lvlJc w:val="left"/>
      <w:pPr>
        <w:tabs>
          <w:tab w:val="num" w:pos="1440"/>
        </w:tabs>
        <w:ind w:left="1440" w:hanging="360"/>
      </w:pPr>
      <w:rPr>
        <w:rFonts w:ascii="Symbol" w:hAnsi="Symbol" w:hint="default"/>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407CE3"/>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275B771E"/>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4CB19DD"/>
    <w:multiLevelType w:val="multilevel"/>
    <w:tmpl w:val="1DE064AA"/>
    <w:lvl w:ilvl="0">
      <w:start w:val="1"/>
      <w:numFmt w:val="decimal"/>
      <w:pStyle w:val="Style2"/>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3" w15:restartNumberingAfterBreak="0">
    <w:nsid w:val="399262C5"/>
    <w:multiLevelType w:val="multilevel"/>
    <w:tmpl w:val="1E20266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4" w15:restartNumberingAfterBreak="0">
    <w:nsid w:val="3B3523BF"/>
    <w:multiLevelType w:val="multilevel"/>
    <w:tmpl w:val="1C180CC8"/>
    <w:lvl w:ilvl="0">
      <w:start w:val="1"/>
      <w:numFmt w:val="decimal"/>
      <w:pStyle w:val="List1Coverpage"/>
      <w:isLg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5" w15:restartNumberingAfterBreak="0">
    <w:nsid w:val="3C2C2399"/>
    <w:multiLevelType w:val="hybridMultilevel"/>
    <w:tmpl w:val="A13E61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3431990"/>
    <w:multiLevelType w:val="singleLevel"/>
    <w:tmpl w:val="F8268810"/>
    <w:lvl w:ilvl="0">
      <w:start w:val="1"/>
      <w:numFmt w:val="decimal"/>
      <w:lvlText w:val="(%1)"/>
      <w:lvlJc w:val="left"/>
      <w:pPr>
        <w:tabs>
          <w:tab w:val="num" w:pos="680"/>
        </w:tabs>
        <w:ind w:left="680" w:hanging="680"/>
      </w:pPr>
      <w:rPr>
        <w:rFonts w:ascii="Arial" w:hAnsi="Arial" w:hint="default"/>
        <w:b/>
        <w:i w:val="0"/>
        <w:sz w:val="20"/>
      </w:rPr>
    </w:lvl>
  </w:abstractNum>
  <w:abstractNum w:abstractNumId="18" w15:restartNumberingAfterBreak="0">
    <w:nsid w:val="56374D8B"/>
    <w:multiLevelType w:val="hybridMultilevel"/>
    <w:tmpl w:val="4072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pStyle w:val="Level4"/>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CA270D6"/>
    <w:multiLevelType w:val="singleLevel"/>
    <w:tmpl w:val="754C4C84"/>
    <w:lvl w:ilvl="0">
      <w:start w:val="1"/>
      <w:numFmt w:val="upperLetter"/>
      <w:pStyle w:val="StyleRecitals11pt"/>
      <w:lvlText w:val="(%1)"/>
      <w:lvlJc w:val="left"/>
      <w:pPr>
        <w:tabs>
          <w:tab w:val="num" w:pos="680"/>
        </w:tabs>
        <w:ind w:left="680" w:hanging="680"/>
      </w:pPr>
      <w:rPr>
        <w:rFonts w:ascii="Arial" w:hAnsi="Arial" w:hint="default"/>
        <w:b/>
        <w:i w:val="0"/>
        <w:sz w:val="20"/>
      </w:rPr>
    </w:lvl>
  </w:abstractNum>
  <w:abstractNum w:abstractNumId="20"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6578FC"/>
    <w:multiLevelType w:val="multilevel"/>
    <w:tmpl w:val="829C2826"/>
    <w:lvl w:ilvl="0">
      <w:start w:val="1"/>
      <w:numFmt w:val="decimal"/>
      <w:lvlText w:val="%1"/>
      <w:lvlJc w:val="left"/>
      <w:pPr>
        <w:ind w:left="852" w:hanging="673"/>
        <w:jc w:val="right"/>
      </w:pPr>
      <w:rPr>
        <w:rFonts w:hint="default"/>
        <w:b/>
        <w:bCs/>
        <w:w w:val="102"/>
      </w:rPr>
    </w:lvl>
    <w:lvl w:ilvl="1">
      <w:start w:val="1"/>
      <w:numFmt w:val="decimal"/>
      <w:lvlText w:val="%1.%2"/>
      <w:lvlJc w:val="left"/>
      <w:pPr>
        <w:ind w:left="809" w:hanging="673"/>
      </w:pPr>
      <w:rPr>
        <w:rFonts w:hint="default"/>
        <w:b/>
        <w:bCs/>
        <w:spacing w:val="-1"/>
        <w:w w:val="103"/>
      </w:rPr>
    </w:lvl>
    <w:lvl w:ilvl="2">
      <w:start w:val="1"/>
      <w:numFmt w:val="decimal"/>
      <w:lvlText w:val="%1.%2.%3"/>
      <w:lvlJc w:val="left"/>
      <w:pPr>
        <w:ind w:left="1510" w:hanging="673"/>
      </w:pPr>
      <w:rPr>
        <w:rFonts w:hint="default"/>
        <w:b/>
        <w:bCs/>
        <w:w w:val="100"/>
      </w:rPr>
    </w:lvl>
    <w:lvl w:ilvl="3">
      <w:numFmt w:val="bullet"/>
      <w:lvlText w:val="•"/>
      <w:lvlJc w:val="left"/>
      <w:pPr>
        <w:ind w:left="840" w:hanging="673"/>
      </w:pPr>
      <w:rPr>
        <w:rFonts w:hint="default"/>
      </w:rPr>
    </w:lvl>
    <w:lvl w:ilvl="4">
      <w:numFmt w:val="bullet"/>
      <w:lvlText w:val="•"/>
      <w:lvlJc w:val="left"/>
      <w:pPr>
        <w:ind w:left="860" w:hanging="673"/>
      </w:pPr>
      <w:rPr>
        <w:rFonts w:hint="default"/>
      </w:rPr>
    </w:lvl>
    <w:lvl w:ilvl="5">
      <w:numFmt w:val="bullet"/>
      <w:lvlText w:val="•"/>
      <w:lvlJc w:val="left"/>
      <w:pPr>
        <w:ind w:left="1500" w:hanging="673"/>
      </w:pPr>
      <w:rPr>
        <w:rFonts w:hint="default"/>
      </w:rPr>
    </w:lvl>
    <w:lvl w:ilvl="6">
      <w:numFmt w:val="bullet"/>
      <w:lvlText w:val="•"/>
      <w:lvlJc w:val="left"/>
      <w:pPr>
        <w:ind w:left="1520" w:hanging="673"/>
      </w:pPr>
      <w:rPr>
        <w:rFonts w:hint="default"/>
      </w:rPr>
    </w:lvl>
    <w:lvl w:ilvl="7">
      <w:numFmt w:val="bullet"/>
      <w:lvlText w:val="•"/>
      <w:lvlJc w:val="left"/>
      <w:pPr>
        <w:ind w:left="3827" w:hanging="673"/>
      </w:pPr>
      <w:rPr>
        <w:rFonts w:hint="default"/>
      </w:rPr>
    </w:lvl>
    <w:lvl w:ilvl="8">
      <w:numFmt w:val="bullet"/>
      <w:lvlText w:val="•"/>
      <w:lvlJc w:val="left"/>
      <w:pPr>
        <w:ind w:left="6134" w:hanging="673"/>
      </w:pPr>
      <w:rPr>
        <w:rFonts w:hint="default"/>
      </w:rPr>
    </w:lvl>
  </w:abstractNum>
  <w:abstractNum w:abstractNumId="22" w15:restartNumberingAfterBreak="0">
    <w:nsid w:val="771B0F23"/>
    <w:multiLevelType w:val="hybridMultilevel"/>
    <w:tmpl w:val="CD82A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70144D"/>
    <w:multiLevelType w:val="hybridMultilevel"/>
    <w:tmpl w:val="60A8A99E"/>
    <w:lvl w:ilvl="0" w:tplc="F5C62CEA">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ED6BF4"/>
    <w:multiLevelType w:val="multilevel"/>
    <w:tmpl w:val="67547EA4"/>
    <w:lvl w:ilvl="0">
      <w:start w:val="1"/>
      <w:numFmt w:val="decimal"/>
      <w:pStyle w:val="Level1"/>
      <w:isLgl/>
      <w:lvlText w:val="%1"/>
      <w:lvlJc w:val="left"/>
      <w:pPr>
        <w:tabs>
          <w:tab w:val="num" w:pos="680"/>
        </w:tabs>
        <w:ind w:left="680" w:hanging="680"/>
      </w:pPr>
      <w:rPr>
        <w:rFonts w:hint="default"/>
        <w:b/>
        <w:i w:val="0"/>
      </w:rPr>
    </w:lvl>
    <w:lvl w:ilvl="1">
      <w:start w:val="1"/>
      <w:numFmt w:val="decimal"/>
      <w:pStyle w:val="Level2"/>
      <w:lvlText w:val="%1.%2"/>
      <w:lvlJc w:val="left"/>
      <w:pPr>
        <w:tabs>
          <w:tab w:val="num" w:pos="680"/>
        </w:tabs>
        <w:ind w:left="680" w:hanging="680"/>
      </w:pPr>
      <w:rPr>
        <w:rFonts w:hint="default"/>
        <w:b/>
        <w:i w:val="0"/>
        <w:lang w:val="en-US"/>
      </w:rPr>
    </w:lvl>
    <w:lvl w:ilvl="2">
      <w:start w:val="1"/>
      <w:numFmt w:val="decimal"/>
      <w:pStyle w:val="Level3"/>
      <w:lvlText w:val="%1.%2.%3"/>
      <w:lvlJc w:val="left"/>
      <w:pPr>
        <w:tabs>
          <w:tab w:val="num" w:pos="1361"/>
        </w:tabs>
        <w:ind w:left="1361" w:hanging="681"/>
      </w:pPr>
      <w:rPr>
        <w:rFonts w:hint="default"/>
        <w:b/>
        <w:i w:val="0"/>
        <w:sz w:val="19"/>
      </w:rPr>
    </w:lvl>
    <w:lvl w:ilvl="3">
      <w:start w:val="1"/>
      <w:numFmt w:val="lowerLetter"/>
      <w:pStyle w:val="Level5"/>
      <w:lvlText w:val="(%4)"/>
      <w:lvlJc w:val="left"/>
      <w:pPr>
        <w:tabs>
          <w:tab w:val="num" w:pos="2041"/>
        </w:tabs>
        <w:ind w:left="2041" w:hanging="680"/>
      </w:pPr>
      <w:rPr>
        <w:rFonts w:hint="default"/>
        <w:sz w:val="21"/>
      </w:rPr>
    </w:lvl>
    <w:lvl w:ilvl="4">
      <w:start w:val="1"/>
      <w:numFmt w:val="lowerRoman"/>
      <w:pStyle w:val="Level6"/>
      <w:lvlText w:val="(%5)"/>
      <w:lvlJc w:val="left"/>
      <w:pPr>
        <w:tabs>
          <w:tab w:val="num" w:pos="2608"/>
        </w:tabs>
        <w:ind w:left="2608" w:hanging="567"/>
      </w:pPr>
      <w:rPr>
        <w:rFonts w:hint="default"/>
        <w:sz w:val="21"/>
      </w:rPr>
    </w:lvl>
    <w:lvl w:ilvl="5">
      <w:start w:val="1"/>
      <w:numFmt w:val="upperLetter"/>
      <w:pStyle w:val="Style1"/>
      <w:lvlText w:val="(%6)"/>
      <w:lvlJc w:val="left"/>
      <w:pPr>
        <w:tabs>
          <w:tab w:val="num" w:pos="3288"/>
        </w:tabs>
        <w:ind w:left="3288" w:hanging="680"/>
      </w:pPr>
      <w:rPr>
        <w:rFonts w:hint="default"/>
        <w:sz w:val="21"/>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16cid:durableId="505636056">
    <w:abstractNumId w:val="1"/>
  </w:num>
  <w:num w:numId="2" w16cid:durableId="1269580647">
    <w:abstractNumId w:val="23"/>
  </w:num>
  <w:num w:numId="3" w16cid:durableId="770048190">
    <w:abstractNumId w:val="16"/>
  </w:num>
  <w:num w:numId="4" w16cid:durableId="672488674">
    <w:abstractNumId w:val="12"/>
  </w:num>
  <w:num w:numId="5" w16cid:durableId="25755781">
    <w:abstractNumId w:val="18"/>
  </w:num>
  <w:num w:numId="6" w16cid:durableId="1486357967">
    <w:abstractNumId w:val="17"/>
  </w:num>
  <w:num w:numId="7" w16cid:durableId="440954019">
    <w:abstractNumId w:val="19"/>
  </w:num>
  <w:num w:numId="8" w16cid:durableId="2124958731">
    <w:abstractNumId w:val="13"/>
  </w:num>
  <w:num w:numId="9" w16cid:durableId="2053533712">
    <w:abstractNumId w:val="25"/>
  </w:num>
  <w:num w:numId="10" w16cid:durableId="38212600">
    <w:abstractNumId w:val="14"/>
  </w:num>
  <w:num w:numId="11" w16cid:durableId="1799835581">
    <w:abstractNumId w:val="8"/>
  </w:num>
  <w:num w:numId="12" w16cid:durableId="1188984541">
    <w:abstractNumId w:val="3"/>
  </w:num>
  <w:num w:numId="13" w16cid:durableId="1856729386">
    <w:abstractNumId w:val="10"/>
  </w:num>
  <w:num w:numId="14" w16cid:durableId="13048874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9977651">
    <w:abstractNumId w:val="6"/>
  </w:num>
  <w:num w:numId="16" w16cid:durableId="960573137">
    <w:abstractNumId w:val="22"/>
  </w:num>
  <w:num w:numId="17" w16cid:durableId="14187193">
    <w:abstractNumId w:val="25"/>
  </w:num>
  <w:num w:numId="18" w16cid:durableId="323124979">
    <w:abstractNumId w:val="4"/>
  </w:num>
  <w:num w:numId="19" w16cid:durableId="367492697">
    <w:abstractNumId w:val="13"/>
  </w:num>
  <w:num w:numId="20" w16cid:durableId="574166815">
    <w:abstractNumId w:val="25"/>
  </w:num>
  <w:num w:numId="21" w16cid:durableId="236211475">
    <w:abstractNumId w:val="25"/>
  </w:num>
  <w:num w:numId="22" w16cid:durableId="889264344">
    <w:abstractNumId w:val="7"/>
  </w:num>
  <w:num w:numId="23" w16cid:durableId="478769010">
    <w:abstractNumId w:val="21"/>
  </w:num>
  <w:num w:numId="24" w16cid:durableId="909654577">
    <w:abstractNumId w:val="25"/>
  </w:num>
  <w:num w:numId="25" w16cid:durableId="2079089240">
    <w:abstractNumId w:val="25"/>
  </w:num>
  <w:num w:numId="26" w16cid:durableId="19844577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8359884">
    <w:abstractNumId w:val="25"/>
  </w:num>
  <w:num w:numId="28" w16cid:durableId="189342059">
    <w:abstractNumId w:val="25"/>
  </w:num>
  <w:num w:numId="29" w16cid:durableId="1412848023">
    <w:abstractNumId w:val="17"/>
    <w:lvlOverride w:ilvl="0">
      <w:startOverride w:val="1"/>
    </w:lvlOverride>
  </w:num>
  <w:num w:numId="30" w16cid:durableId="1522741229">
    <w:abstractNumId w:val="5"/>
  </w:num>
  <w:num w:numId="31" w16cid:durableId="391008297">
    <w:abstractNumId w:val="2"/>
  </w:num>
  <w:num w:numId="32" w16cid:durableId="1409885085">
    <w:abstractNumId w:val="15"/>
  </w:num>
  <w:num w:numId="33" w16cid:durableId="1569152416">
    <w:abstractNumId w:val="24"/>
  </w:num>
  <w:num w:numId="34" w16cid:durableId="592131904">
    <w:abstractNumId w:val="0"/>
  </w:num>
  <w:num w:numId="35" w16cid:durableId="1765107652">
    <w:abstractNumId w:val="9"/>
  </w:num>
  <w:num w:numId="36" w16cid:durableId="1798063700">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e He (Nokia)">
    <w15:presenceInfo w15:providerId="None" w15:userId="Shane He (Nokia)"/>
  </w15:person>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6AF"/>
    <w:rsid w:val="00000DF2"/>
    <w:rsid w:val="000013A8"/>
    <w:rsid w:val="00001FD0"/>
    <w:rsid w:val="00002A13"/>
    <w:rsid w:val="0000350A"/>
    <w:rsid w:val="00003EBE"/>
    <w:rsid w:val="00004BB8"/>
    <w:rsid w:val="00005059"/>
    <w:rsid w:val="00006DB5"/>
    <w:rsid w:val="00006E22"/>
    <w:rsid w:val="0000777C"/>
    <w:rsid w:val="000079C3"/>
    <w:rsid w:val="000109C7"/>
    <w:rsid w:val="00011245"/>
    <w:rsid w:val="00011BFC"/>
    <w:rsid w:val="00011FAD"/>
    <w:rsid w:val="00013576"/>
    <w:rsid w:val="00013900"/>
    <w:rsid w:val="00014086"/>
    <w:rsid w:val="00015D7B"/>
    <w:rsid w:val="00016094"/>
    <w:rsid w:val="00016B26"/>
    <w:rsid w:val="00016D81"/>
    <w:rsid w:val="0001704C"/>
    <w:rsid w:val="00020617"/>
    <w:rsid w:val="00020AE7"/>
    <w:rsid w:val="0002181F"/>
    <w:rsid w:val="00022C8F"/>
    <w:rsid w:val="000235D5"/>
    <w:rsid w:val="00023B91"/>
    <w:rsid w:val="00024FF7"/>
    <w:rsid w:val="000252ED"/>
    <w:rsid w:val="0002576E"/>
    <w:rsid w:val="0002684E"/>
    <w:rsid w:val="00026C3D"/>
    <w:rsid w:val="00030F6E"/>
    <w:rsid w:val="00032A91"/>
    <w:rsid w:val="00035AA6"/>
    <w:rsid w:val="00035AE2"/>
    <w:rsid w:val="00036BB2"/>
    <w:rsid w:val="0003789A"/>
    <w:rsid w:val="000409B2"/>
    <w:rsid w:val="00042AB6"/>
    <w:rsid w:val="00042DA7"/>
    <w:rsid w:val="00044E4E"/>
    <w:rsid w:val="0004526C"/>
    <w:rsid w:val="00045292"/>
    <w:rsid w:val="000455C7"/>
    <w:rsid w:val="0004667C"/>
    <w:rsid w:val="00050271"/>
    <w:rsid w:val="00050652"/>
    <w:rsid w:val="00050720"/>
    <w:rsid w:val="00050994"/>
    <w:rsid w:val="00050CE7"/>
    <w:rsid w:val="0005122F"/>
    <w:rsid w:val="0005124A"/>
    <w:rsid w:val="00052E75"/>
    <w:rsid w:val="00053664"/>
    <w:rsid w:val="00054A4E"/>
    <w:rsid w:val="0005715F"/>
    <w:rsid w:val="000572DB"/>
    <w:rsid w:val="000573C7"/>
    <w:rsid w:val="00060F66"/>
    <w:rsid w:val="0006157D"/>
    <w:rsid w:val="00062141"/>
    <w:rsid w:val="0006250B"/>
    <w:rsid w:val="00064248"/>
    <w:rsid w:val="00064CB5"/>
    <w:rsid w:val="00066AB3"/>
    <w:rsid w:val="0006733B"/>
    <w:rsid w:val="000676D0"/>
    <w:rsid w:val="00067CA8"/>
    <w:rsid w:val="0007246E"/>
    <w:rsid w:val="0007434D"/>
    <w:rsid w:val="00075432"/>
    <w:rsid w:val="00076B3D"/>
    <w:rsid w:val="0008060A"/>
    <w:rsid w:val="000807DB"/>
    <w:rsid w:val="00081C55"/>
    <w:rsid w:val="00084496"/>
    <w:rsid w:val="000858D8"/>
    <w:rsid w:val="00087DA9"/>
    <w:rsid w:val="00091F2B"/>
    <w:rsid w:val="00092370"/>
    <w:rsid w:val="00092966"/>
    <w:rsid w:val="00092AC0"/>
    <w:rsid w:val="000950CE"/>
    <w:rsid w:val="000976F8"/>
    <w:rsid w:val="00097CFB"/>
    <w:rsid w:val="000A0652"/>
    <w:rsid w:val="000A08A6"/>
    <w:rsid w:val="000A11D4"/>
    <w:rsid w:val="000A121B"/>
    <w:rsid w:val="000A16C6"/>
    <w:rsid w:val="000A3045"/>
    <w:rsid w:val="000A3EA8"/>
    <w:rsid w:val="000A6146"/>
    <w:rsid w:val="000A6902"/>
    <w:rsid w:val="000A696F"/>
    <w:rsid w:val="000A711D"/>
    <w:rsid w:val="000B033D"/>
    <w:rsid w:val="000B0D8D"/>
    <w:rsid w:val="000B256F"/>
    <w:rsid w:val="000B27EC"/>
    <w:rsid w:val="000B38AF"/>
    <w:rsid w:val="000B4A50"/>
    <w:rsid w:val="000B519F"/>
    <w:rsid w:val="000B5E95"/>
    <w:rsid w:val="000B71CD"/>
    <w:rsid w:val="000B7BC8"/>
    <w:rsid w:val="000B7E2B"/>
    <w:rsid w:val="000C164A"/>
    <w:rsid w:val="000C1F90"/>
    <w:rsid w:val="000C2ECF"/>
    <w:rsid w:val="000C5158"/>
    <w:rsid w:val="000C6468"/>
    <w:rsid w:val="000C7E4E"/>
    <w:rsid w:val="000D134F"/>
    <w:rsid w:val="000D2055"/>
    <w:rsid w:val="000D2278"/>
    <w:rsid w:val="000D2AD4"/>
    <w:rsid w:val="000D3566"/>
    <w:rsid w:val="000D466F"/>
    <w:rsid w:val="000D534C"/>
    <w:rsid w:val="000D5A4B"/>
    <w:rsid w:val="000D5BBD"/>
    <w:rsid w:val="000D660D"/>
    <w:rsid w:val="000D697C"/>
    <w:rsid w:val="000D753B"/>
    <w:rsid w:val="000D7A60"/>
    <w:rsid w:val="000D7D11"/>
    <w:rsid w:val="000D7F7E"/>
    <w:rsid w:val="000E12AB"/>
    <w:rsid w:val="000E2BD7"/>
    <w:rsid w:val="000E4470"/>
    <w:rsid w:val="000E5321"/>
    <w:rsid w:val="000E5583"/>
    <w:rsid w:val="000E5686"/>
    <w:rsid w:val="000E5D02"/>
    <w:rsid w:val="000E6045"/>
    <w:rsid w:val="000E60B4"/>
    <w:rsid w:val="000E6973"/>
    <w:rsid w:val="000F2168"/>
    <w:rsid w:val="000F3BA3"/>
    <w:rsid w:val="000F3D33"/>
    <w:rsid w:val="000F54AA"/>
    <w:rsid w:val="000F56F6"/>
    <w:rsid w:val="000F7A5A"/>
    <w:rsid w:val="001026DD"/>
    <w:rsid w:val="001044BD"/>
    <w:rsid w:val="00104A30"/>
    <w:rsid w:val="00104FBA"/>
    <w:rsid w:val="00105ADF"/>
    <w:rsid w:val="00106D44"/>
    <w:rsid w:val="00107023"/>
    <w:rsid w:val="0010777F"/>
    <w:rsid w:val="00110AAD"/>
    <w:rsid w:val="0011154F"/>
    <w:rsid w:val="001115A3"/>
    <w:rsid w:val="001164CA"/>
    <w:rsid w:val="001207AC"/>
    <w:rsid w:val="00120F63"/>
    <w:rsid w:val="00121DEA"/>
    <w:rsid w:val="00123715"/>
    <w:rsid w:val="00123EDC"/>
    <w:rsid w:val="00124D61"/>
    <w:rsid w:val="001264EF"/>
    <w:rsid w:val="00127421"/>
    <w:rsid w:val="0013041D"/>
    <w:rsid w:val="00130F21"/>
    <w:rsid w:val="00134021"/>
    <w:rsid w:val="001343EF"/>
    <w:rsid w:val="001355BA"/>
    <w:rsid w:val="0013563A"/>
    <w:rsid w:val="0014037E"/>
    <w:rsid w:val="00140CC7"/>
    <w:rsid w:val="00141405"/>
    <w:rsid w:val="00141F7B"/>
    <w:rsid w:val="00143194"/>
    <w:rsid w:val="00144A94"/>
    <w:rsid w:val="00144AB1"/>
    <w:rsid w:val="0014744F"/>
    <w:rsid w:val="001505A8"/>
    <w:rsid w:val="00150B41"/>
    <w:rsid w:val="00152896"/>
    <w:rsid w:val="00153499"/>
    <w:rsid w:val="00155438"/>
    <w:rsid w:val="0015574A"/>
    <w:rsid w:val="00155806"/>
    <w:rsid w:val="00155EE5"/>
    <w:rsid w:val="00156889"/>
    <w:rsid w:val="001572D8"/>
    <w:rsid w:val="00157D5A"/>
    <w:rsid w:val="00160A6A"/>
    <w:rsid w:val="00161018"/>
    <w:rsid w:val="00161509"/>
    <w:rsid w:val="00162396"/>
    <w:rsid w:val="001630F1"/>
    <w:rsid w:val="00163E6C"/>
    <w:rsid w:val="00164D54"/>
    <w:rsid w:val="001673FA"/>
    <w:rsid w:val="00170060"/>
    <w:rsid w:val="0017013F"/>
    <w:rsid w:val="00170CDE"/>
    <w:rsid w:val="00171856"/>
    <w:rsid w:val="0017330F"/>
    <w:rsid w:val="001745EA"/>
    <w:rsid w:val="00174A1A"/>
    <w:rsid w:val="001754BF"/>
    <w:rsid w:val="00176DAF"/>
    <w:rsid w:val="00177920"/>
    <w:rsid w:val="00181DBB"/>
    <w:rsid w:val="001827C0"/>
    <w:rsid w:val="00183364"/>
    <w:rsid w:val="00183B6A"/>
    <w:rsid w:val="0018494F"/>
    <w:rsid w:val="00185436"/>
    <w:rsid w:val="00185487"/>
    <w:rsid w:val="001919DC"/>
    <w:rsid w:val="001923C3"/>
    <w:rsid w:val="00192F8B"/>
    <w:rsid w:val="00193F01"/>
    <w:rsid w:val="00193F4A"/>
    <w:rsid w:val="00193FEE"/>
    <w:rsid w:val="00194C9C"/>
    <w:rsid w:val="001958AB"/>
    <w:rsid w:val="0019741C"/>
    <w:rsid w:val="00197D2D"/>
    <w:rsid w:val="001A0E0E"/>
    <w:rsid w:val="001A16D1"/>
    <w:rsid w:val="001A29B9"/>
    <w:rsid w:val="001A42D4"/>
    <w:rsid w:val="001A4918"/>
    <w:rsid w:val="001A69B5"/>
    <w:rsid w:val="001A73F7"/>
    <w:rsid w:val="001B04E1"/>
    <w:rsid w:val="001B1192"/>
    <w:rsid w:val="001B213A"/>
    <w:rsid w:val="001B329C"/>
    <w:rsid w:val="001B3435"/>
    <w:rsid w:val="001B4685"/>
    <w:rsid w:val="001B601C"/>
    <w:rsid w:val="001B68C3"/>
    <w:rsid w:val="001B7E70"/>
    <w:rsid w:val="001C052B"/>
    <w:rsid w:val="001C09AE"/>
    <w:rsid w:val="001C222B"/>
    <w:rsid w:val="001C4491"/>
    <w:rsid w:val="001C49AE"/>
    <w:rsid w:val="001C4A5C"/>
    <w:rsid w:val="001C4D33"/>
    <w:rsid w:val="001C62BE"/>
    <w:rsid w:val="001C780A"/>
    <w:rsid w:val="001C7901"/>
    <w:rsid w:val="001C7CE5"/>
    <w:rsid w:val="001C7FCA"/>
    <w:rsid w:val="001D035C"/>
    <w:rsid w:val="001D0F54"/>
    <w:rsid w:val="001D245D"/>
    <w:rsid w:val="001D2470"/>
    <w:rsid w:val="001D3C49"/>
    <w:rsid w:val="001D623A"/>
    <w:rsid w:val="001D659E"/>
    <w:rsid w:val="001E0E8C"/>
    <w:rsid w:val="001E28C0"/>
    <w:rsid w:val="001E325B"/>
    <w:rsid w:val="001E440D"/>
    <w:rsid w:val="001F15A4"/>
    <w:rsid w:val="001F4267"/>
    <w:rsid w:val="001F5A30"/>
    <w:rsid w:val="001F6A06"/>
    <w:rsid w:val="001F7153"/>
    <w:rsid w:val="00200205"/>
    <w:rsid w:val="00203873"/>
    <w:rsid w:val="0020526D"/>
    <w:rsid w:val="002057B1"/>
    <w:rsid w:val="00207545"/>
    <w:rsid w:val="00210161"/>
    <w:rsid w:val="00210F0D"/>
    <w:rsid w:val="0021177C"/>
    <w:rsid w:val="0021188B"/>
    <w:rsid w:val="002130D0"/>
    <w:rsid w:val="0021488F"/>
    <w:rsid w:val="002168D7"/>
    <w:rsid w:val="002171B5"/>
    <w:rsid w:val="00220477"/>
    <w:rsid w:val="00221C65"/>
    <w:rsid w:val="0022383E"/>
    <w:rsid w:val="00225336"/>
    <w:rsid w:val="002268F8"/>
    <w:rsid w:val="002277D0"/>
    <w:rsid w:val="00227B00"/>
    <w:rsid w:val="0023097A"/>
    <w:rsid w:val="00231206"/>
    <w:rsid w:val="00231384"/>
    <w:rsid w:val="002313E8"/>
    <w:rsid w:val="00231547"/>
    <w:rsid w:val="00231654"/>
    <w:rsid w:val="00232A8E"/>
    <w:rsid w:val="00234CEF"/>
    <w:rsid w:val="002364DF"/>
    <w:rsid w:val="002376A7"/>
    <w:rsid w:val="00237F22"/>
    <w:rsid w:val="00240670"/>
    <w:rsid w:val="00240B1C"/>
    <w:rsid w:val="00241B0E"/>
    <w:rsid w:val="00241C2A"/>
    <w:rsid w:val="002439FF"/>
    <w:rsid w:val="0024442E"/>
    <w:rsid w:val="002446CB"/>
    <w:rsid w:val="00244F9C"/>
    <w:rsid w:val="00245DC1"/>
    <w:rsid w:val="00250E52"/>
    <w:rsid w:val="002515DF"/>
    <w:rsid w:val="00251F5F"/>
    <w:rsid w:val="002522D0"/>
    <w:rsid w:val="00253829"/>
    <w:rsid w:val="00253D78"/>
    <w:rsid w:val="00255867"/>
    <w:rsid w:val="00256EF4"/>
    <w:rsid w:val="00257581"/>
    <w:rsid w:val="00260865"/>
    <w:rsid w:val="00261CC6"/>
    <w:rsid w:val="002629CB"/>
    <w:rsid w:val="00263246"/>
    <w:rsid w:val="00264116"/>
    <w:rsid w:val="00264853"/>
    <w:rsid w:val="00265CB5"/>
    <w:rsid w:val="002660BE"/>
    <w:rsid w:val="002662DD"/>
    <w:rsid w:val="00267684"/>
    <w:rsid w:val="0027039E"/>
    <w:rsid w:val="00271C02"/>
    <w:rsid w:val="00271D44"/>
    <w:rsid w:val="00272A36"/>
    <w:rsid w:val="00273473"/>
    <w:rsid w:val="0027683B"/>
    <w:rsid w:val="00277601"/>
    <w:rsid w:val="00280F04"/>
    <w:rsid w:val="00282356"/>
    <w:rsid w:val="00282F0B"/>
    <w:rsid w:val="00282F44"/>
    <w:rsid w:val="0028303F"/>
    <w:rsid w:val="00284E20"/>
    <w:rsid w:val="002853C9"/>
    <w:rsid w:val="002860AF"/>
    <w:rsid w:val="00287891"/>
    <w:rsid w:val="002909E9"/>
    <w:rsid w:val="002916CE"/>
    <w:rsid w:val="0029255A"/>
    <w:rsid w:val="0029273D"/>
    <w:rsid w:val="002929BF"/>
    <w:rsid w:val="00294A0F"/>
    <w:rsid w:val="00294DF0"/>
    <w:rsid w:val="002A010D"/>
    <w:rsid w:val="002A28B4"/>
    <w:rsid w:val="002A33CD"/>
    <w:rsid w:val="002A4035"/>
    <w:rsid w:val="002A47B0"/>
    <w:rsid w:val="002A5408"/>
    <w:rsid w:val="002A560E"/>
    <w:rsid w:val="002A5BA9"/>
    <w:rsid w:val="002A73ED"/>
    <w:rsid w:val="002B0993"/>
    <w:rsid w:val="002B12DD"/>
    <w:rsid w:val="002B1D1F"/>
    <w:rsid w:val="002B1E27"/>
    <w:rsid w:val="002B22B8"/>
    <w:rsid w:val="002B2692"/>
    <w:rsid w:val="002B3037"/>
    <w:rsid w:val="002B485A"/>
    <w:rsid w:val="002B61B1"/>
    <w:rsid w:val="002B7568"/>
    <w:rsid w:val="002B7D45"/>
    <w:rsid w:val="002B7F9B"/>
    <w:rsid w:val="002C0789"/>
    <w:rsid w:val="002C0F5A"/>
    <w:rsid w:val="002C12F6"/>
    <w:rsid w:val="002C29DF"/>
    <w:rsid w:val="002C4631"/>
    <w:rsid w:val="002C5444"/>
    <w:rsid w:val="002C580A"/>
    <w:rsid w:val="002C5CF6"/>
    <w:rsid w:val="002C7FC7"/>
    <w:rsid w:val="002D02E7"/>
    <w:rsid w:val="002D0A98"/>
    <w:rsid w:val="002D21E5"/>
    <w:rsid w:val="002D4857"/>
    <w:rsid w:val="002D4E21"/>
    <w:rsid w:val="002D501F"/>
    <w:rsid w:val="002D510F"/>
    <w:rsid w:val="002D6225"/>
    <w:rsid w:val="002D7FD7"/>
    <w:rsid w:val="002E189E"/>
    <w:rsid w:val="002E1A2D"/>
    <w:rsid w:val="002E3091"/>
    <w:rsid w:val="002E4D2C"/>
    <w:rsid w:val="002E4F56"/>
    <w:rsid w:val="002E5396"/>
    <w:rsid w:val="002E5A27"/>
    <w:rsid w:val="002E78F1"/>
    <w:rsid w:val="002F009C"/>
    <w:rsid w:val="002F00D2"/>
    <w:rsid w:val="002F01BB"/>
    <w:rsid w:val="002F076C"/>
    <w:rsid w:val="002F155A"/>
    <w:rsid w:val="002F1608"/>
    <w:rsid w:val="002F2A88"/>
    <w:rsid w:val="002F3227"/>
    <w:rsid w:val="002F326B"/>
    <w:rsid w:val="002F34B7"/>
    <w:rsid w:val="002F360B"/>
    <w:rsid w:val="002F3AE2"/>
    <w:rsid w:val="002F4B1C"/>
    <w:rsid w:val="002F4C3D"/>
    <w:rsid w:val="002F572B"/>
    <w:rsid w:val="002F6D57"/>
    <w:rsid w:val="002F70B5"/>
    <w:rsid w:val="0030316F"/>
    <w:rsid w:val="003037DD"/>
    <w:rsid w:val="00305856"/>
    <w:rsid w:val="00306D98"/>
    <w:rsid w:val="00307C79"/>
    <w:rsid w:val="003100FC"/>
    <w:rsid w:val="00311109"/>
    <w:rsid w:val="003117A4"/>
    <w:rsid w:val="00311847"/>
    <w:rsid w:val="003120D6"/>
    <w:rsid w:val="00312BBB"/>
    <w:rsid w:val="003141BF"/>
    <w:rsid w:val="003157B6"/>
    <w:rsid w:val="00315C39"/>
    <w:rsid w:val="00315E4E"/>
    <w:rsid w:val="00316030"/>
    <w:rsid w:val="0031673A"/>
    <w:rsid w:val="00316A53"/>
    <w:rsid w:val="00316F76"/>
    <w:rsid w:val="00317318"/>
    <w:rsid w:val="00317DAF"/>
    <w:rsid w:val="00320957"/>
    <w:rsid w:val="00320E07"/>
    <w:rsid w:val="00321B41"/>
    <w:rsid w:val="003225AF"/>
    <w:rsid w:val="00324D79"/>
    <w:rsid w:val="003250D9"/>
    <w:rsid w:val="003265B9"/>
    <w:rsid w:val="00327AE0"/>
    <w:rsid w:val="00330F61"/>
    <w:rsid w:val="00333075"/>
    <w:rsid w:val="00334383"/>
    <w:rsid w:val="00335455"/>
    <w:rsid w:val="003354B0"/>
    <w:rsid w:val="003357F0"/>
    <w:rsid w:val="0033692F"/>
    <w:rsid w:val="00336AB7"/>
    <w:rsid w:val="00342327"/>
    <w:rsid w:val="003424EF"/>
    <w:rsid w:val="003424F2"/>
    <w:rsid w:val="00342A72"/>
    <w:rsid w:val="0034467E"/>
    <w:rsid w:val="003450FC"/>
    <w:rsid w:val="003462B2"/>
    <w:rsid w:val="00346F42"/>
    <w:rsid w:val="003474E9"/>
    <w:rsid w:val="003508CB"/>
    <w:rsid w:val="00350CF5"/>
    <w:rsid w:val="0035178B"/>
    <w:rsid w:val="00352657"/>
    <w:rsid w:val="00354052"/>
    <w:rsid w:val="003559B3"/>
    <w:rsid w:val="003566A4"/>
    <w:rsid w:val="00356846"/>
    <w:rsid w:val="003568EC"/>
    <w:rsid w:val="00357628"/>
    <w:rsid w:val="00360F47"/>
    <w:rsid w:val="003621BE"/>
    <w:rsid w:val="003632D6"/>
    <w:rsid w:val="003653C4"/>
    <w:rsid w:val="0036675B"/>
    <w:rsid w:val="00366DD2"/>
    <w:rsid w:val="00370971"/>
    <w:rsid w:val="00370AA3"/>
    <w:rsid w:val="00370C02"/>
    <w:rsid w:val="00372071"/>
    <w:rsid w:val="003751A8"/>
    <w:rsid w:val="003753D7"/>
    <w:rsid w:val="003760DD"/>
    <w:rsid w:val="00376BB0"/>
    <w:rsid w:val="00376E12"/>
    <w:rsid w:val="003775EC"/>
    <w:rsid w:val="00377B2E"/>
    <w:rsid w:val="00381394"/>
    <w:rsid w:val="003826B3"/>
    <w:rsid w:val="00383392"/>
    <w:rsid w:val="00383BA3"/>
    <w:rsid w:val="003841D4"/>
    <w:rsid w:val="003869FE"/>
    <w:rsid w:val="00386A8D"/>
    <w:rsid w:val="003908C6"/>
    <w:rsid w:val="003908D7"/>
    <w:rsid w:val="00390F10"/>
    <w:rsid w:val="003916A7"/>
    <w:rsid w:val="00391FBC"/>
    <w:rsid w:val="00392513"/>
    <w:rsid w:val="003926E5"/>
    <w:rsid w:val="00392F24"/>
    <w:rsid w:val="0039350F"/>
    <w:rsid w:val="003953DC"/>
    <w:rsid w:val="0039555F"/>
    <w:rsid w:val="0039671F"/>
    <w:rsid w:val="00396EB3"/>
    <w:rsid w:val="00397714"/>
    <w:rsid w:val="003A0AFF"/>
    <w:rsid w:val="003A0DED"/>
    <w:rsid w:val="003A36D4"/>
    <w:rsid w:val="003A3E4C"/>
    <w:rsid w:val="003A64A5"/>
    <w:rsid w:val="003A6C7B"/>
    <w:rsid w:val="003A6E6B"/>
    <w:rsid w:val="003A7CA8"/>
    <w:rsid w:val="003B01B5"/>
    <w:rsid w:val="003B022E"/>
    <w:rsid w:val="003B63F8"/>
    <w:rsid w:val="003B699E"/>
    <w:rsid w:val="003C05C6"/>
    <w:rsid w:val="003C212C"/>
    <w:rsid w:val="003C456E"/>
    <w:rsid w:val="003C4C38"/>
    <w:rsid w:val="003D058A"/>
    <w:rsid w:val="003D3073"/>
    <w:rsid w:val="003D4EA7"/>
    <w:rsid w:val="003D51B3"/>
    <w:rsid w:val="003D5354"/>
    <w:rsid w:val="003D662E"/>
    <w:rsid w:val="003D78B4"/>
    <w:rsid w:val="003E28F5"/>
    <w:rsid w:val="003E2B5E"/>
    <w:rsid w:val="003E370B"/>
    <w:rsid w:val="003E4899"/>
    <w:rsid w:val="003E50A5"/>
    <w:rsid w:val="003E5642"/>
    <w:rsid w:val="003F05EE"/>
    <w:rsid w:val="003F422C"/>
    <w:rsid w:val="003F4983"/>
    <w:rsid w:val="003F525C"/>
    <w:rsid w:val="003F635C"/>
    <w:rsid w:val="003F6841"/>
    <w:rsid w:val="003F78B3"/>
    <w:rsid w:val="0040090A"/>
    <w:rsid w:val="00402378"/>
    <w:rsid w:val="00402CBB"/>
    <w:rsid w:val="00403EDF"/>
    <w:rsid w:val="00404BBE"/>
    <w:rsid w:val="004071E4"/>
    <w:rsid w:val="00407AFE"/>
    <w:rsid w:val="004133CD"/>
    <w:rsid w:val="00413FA9"/>
    <w:rsid w:val="00414BCA"/>
    <w:rsid w:val="00420E3D"/>
    <w:rsid w:val="00423287"/>
    <w:rsid w:val="0042439A"/>
    <w:rsid w:val="004245B7"/>
    <w:rsid w:val="00424E94"/>
    <w:rsid w:val="00425AE0"/>
    <w:rsid w:val="00427D88"/>
    <w:rsid w:val="00430AC5"/>
    <w:rsid w:val="00433DC3"/>
    <w:rsid w:val="004348D7"/>
    <w:rsid w:val="004353B0"/>
    <w:rsid w:val="00436CEF"/>
    <w:rsid w:val="004400CC"/>
    <w:rsid w:val="00440FEC"/>
    <w:rsid w:val="00441A85"/>
    <w:rsid w:val="004420EE"/>
    <w:rsid w:val="00442102"/>
    <w:rsid w:val="00442802"/>
    <w:rsid w:val="004435B2"/>
    <w:rsid w:val="0044412A"/>
    <w:rsid w:val="00444BBB"/>
    <w:rsid w:val="004453E1"/>
    <w:rsid w:val="004457DE"/>
    <w:rsid w:val="0044640E"/>
    <w:rsid w:val="004472C2"/>
    <w:rsid w:val="00447805"/>
    <w:rsid w:val="00447B17"/>
    <w:rsid w:val="00450B7E"/>
    <w:rsid w:val="00451685"/>
    <w:rsid w:val="00453E07"/>
    <w:rsid w:val="00454B58"/>
    <w:rsid w:val="00455263"/>
    <w:rsid w:val="00455350"/>
    <w:rsid w:val="00455806"/>
    <w:rsid w:val="00455CA8"/>
    <w:rsid w:val="00455DB4"/>
    <w:rsid w:val="0045609B"/>
    <w:rsid w:val="0045694E"/>
    <w:rsid w:val="004578DC"/>
    <w:rsid w:val="00460DE9"/>
    <w:rsid w:val="00462766"/>
    <w:rsid w:val="00462C19"/>
    <w:rsid w:val="00462D22"/>
    <w:rsid w:val="00463250"/>
    <w:rsid w:val="00464633"/>
    <w:rsid w:val="00466562"/>
    <w:rsid w:val="00467145"/>
    <w:rsid w:val="00467172"/>
    <w:rsid w:val="0047052A"/>
    <w:rsid w:val="00470B6B"/>
    <w:rsid w:val="004710A4"/>
    <w:rsid w:val="00472392"/>
    <w:rsid w:val="0047328B"/>
    <w:rsid w:val="004759BC"/>
    <w:rsid w:val="00475E34"/>
    <w:rsid w:val="00475F94"/>
    <w:rsid w:val="004762BC"/>
    <w:rsid w:val="004807A9"/>
    <w:rsid w:val="00480B3A"/>
    <w:rsid w:val="00480FAB"/>
    <w:rsid w:val="0048104E"/>
    <w:rsid w:val="004810BB"/>
    <w:rsid w:val="004812D4"/>
    <w:rsid w:val="00482A58"/>
    <w:rsid w:val="00483A5C"/>
    <w:rsid w:val="00484129"/>
    <w:rsid w:val="00484960"/>
    <w:rsid w:val="00485A11"/>
    <w:rsid w:val="00485FB6"/>
    <w:rsid w:val="004865F6"/>
    <w:rsid w:val="00486A36"/>
    <w:rsid w:val="004910C4"/>
    <w:rsid w:val="00491215"/>
    <w:rsid w:val="004919E5"/>
    <w:rsid w:val="00493D5F"/>
    <w:rsid w:val="00493F20"/>
    <w:rsid w:val="004958FA"/>
    <w:rsid w:val="00495950"/>
    <w:rsid w:val="004960E3"/>
    <w:rsid w:val="00496788"/>
    <w:rsid w:val="00496EE2"/>
    <w:rsid w:val="00497268"/>
    <w:rsid w:val="004A03FF"/>
    <w:rsid w:val="004A1987"/>
    <w:rsid w:val="004A360C"/>
    <w:rsid w:val="004A4EE9"/>
    <w:rsid w:val="004A5711"/>
    <w:rsid w:val="004A5DD3"/>
    <w:rsid w:val="004A6B3D"/>
    <w:rsid w:val="004A6D14"/>
    <w:rsid w:val="004A6D77"/>
    <w:rsid w:val="004A6F16"/>
    <w:rsid w:val="004B0E9B"/>
    <w:rsid w:val="004B1D36"/>
    <w:rsid w:val="004B2945"/>
    <w:rsid w:val="004B3496"/>
    <w:rsid w:val="004B444C"/>
    <w:rsid w:val="004B5B57"/>
    <w:rsid w:val="004B6502"/>
    <w:rsid w:val="004B65C3"/>
    <w:rsid w:val="004B6E3F"/>
    <w:rsid w:val="004B71A7"/>
    <w:rsid w:val="004B740B"/>
    <w:rsid w:val="004B7BD8"/>
    <w:rsid w:val="004C023D"/>
    <w:rsid w:val="004C046C"/>
    <w:rsid w:val="004C12B6"/>
    <w:rsid w:val="004C1FE5"/>
    <w:rsid w:val="004C2B4F"/>
    <w:rsid w:val="004C429C"/>
    <w:rsid w:val="004C61F9"/>
    <w:rsid w:val="004C6A5F"/>
    <w:rsid w:val="004C7932"/>
    <w:rsid w:val="004D284F"/>
    <w:rsid w:val="004D2AB3"/>
    <w:rsid w:val="004D340F"/>
    <w:rsid w:val="004D3454"/>
    <w:rsid w:val="004D36D7"/>
    <w:rsid w:val="004D4CB7"/>
    <w:rsid w:val="004D65EA"/>
    <w:rsid w:val="004D682E"/>
    <w:rsid w:val="004D6B43"/>
    <w:rsid w:val="004D6B59"/>
    <w:rsid w:val="004D6BDB"/>
    <w:rsid w:val="004D7DAD"/>
    <w:rsid w:val="004E094E"/>
    <w:rsid w:val="004E1096"/>
    <w:rsid w:val="004E1636"/>
    <w:rsid w:val="004E2135"/>
    <w:rsid w:val="004E2ABA"/>
    <w:rsid w:val="004E2D7D"/>
    <w:rsid w:val="004E3E74"/>
    <w:rsid w:val="004E4352"/>
    <w:rsid w:val="004E56E9"/>
    <w:rsid w:val="004E5C90"/>
    <w:rsid w:val="004E70A8"/>
    <w:rsid w:val="004E73C3"/>
    <w:rsid w:val="004F0252"/>
    <w:rsid w:val="004F066C"/>
    <w:rsid w:val="004F26C0"/>
    <w:rsid w:val="004F2761"/>
    <w:rsid w:val="004F28BF"/>
    <w:rsid w:val="004F2B29"/>
    <w:rsid w:val="004F389D"/>
    <w:rsid w:val="004F4578"/>
    <w:rsid w:val="004F77EE"/>
    <w:rsid w:val="00500688"/>
    <w:rsid w:val="00501E4A"/>
    <w:rsid w:val="00502F1D"/>
    <w:rsid w:val="00502FE6"/>
    <w:rsid w:val="00503231"/>
    <w:rsid w:val="00503602"/>
    <w:rsid w:val="00503C40"/>
    <w:rsid w:val="005056DF"/>
    <w:rsid w:val="00506416"/>
    <w:rsid w:val="00506E8A"/>
    <w:rsid w:val="00507749"/>
    <w:rsid w:val="0050780E"/>
    <w:rsid w:val="005079C0"/>
    <w:rsid w:val="005125BE"/>
    <w:rsid w:val="005129E0"/>
    <w:rsid w:val="00512BEE"/>
    <w:rsid w:val="0051331B"/>
    <w:rsid w:val="0051353E"/>
    <w:rsid w:val="00514E9B"/>
    <w:rsid w:val="00516468"/>
    <w:rsid w:val="00516A64"/>
    <w:rsid w:val="00517031"/>
    <w:rsid w:val="00517742"/>
    <w:rsid w:val="00517B5F"/>
    <w:rsid w:val="00520243"/>
    <w:rsid w:val="005204B1"/>
    <w:rsid w:val="00520601"/>
    <w:rsid w:val="005214D9"/>
    <w:rsid w:val="005219D8"/>
    <w:rsid w:val="00522C1D"/>
    <w:rsid w:val="00524127"/>
    <w:rsid w:val="005242EE"/>
    <w:rsid w:val="005251F1"/>
    <w:rsid w:val="0052585A"/>
    <w:rsid w:val="00525F97"/>
    <w:rsid w:val="00526046"/>
    <w:rsid w:val="00526AA1"/>
    <w:rsid w:val="00526CA1"/>
    <w:rsid w:val="00527823"/>
    <w:rsid w:val="00530137"/>
    <w:rsid w:val="005310A9"/>
    <w:rsid w:val="00531F0A"/>
    <w:rsid w:val="00532E2A"/>
    <w:rsid w:val="00533EED"/>
    <w:rsid w:val="00535B46"/>
    <w:rsid w:val="005360D6"/>
    <w:rsid w:val="00536149"/>
    <w:rsid w:val="00536E9F"/>
    <w:rsid w:val="00540950"/>
    <w:rsid w:val="00540F22"/>
    <w:rsid w:val="005413F5"/>
    <w:rsid w:val="0054266D"/>
    <w:rsid w:val="00543F50"/>
    <w:rsid w:val="00543F70"/>
    <w:rsid w:val="00547135"/>
    <w:rsid w:val="005500AA"/>
    <w:rsid w:val="00550484"/>
    <w:rsid w:val="00550669"/>
    <w:rsid w:val="00551579"/>
    <w:rsid w:val="00551D8C"/>
    <w:rsid w:val="00554381"/>
    <w:rsid w:val="00554F6B"/>
    <w:rsid w:val="00555561"/>
    <w:rsid w:val="00555CC3"/>
    <w:rsid w:val="00557E36"/>
    <w:rsid w:val="00560A21"/>
    <w:rsid w:val="00560C14"/>
    <w:rsid w:val="005620D0"/>
    <w:rsid w:val="0056264F"/>
    <w:rsid w:val="00562D23"/>
    <w:rsid w:val="00563212"/>
    <w:rsid w:val="00563C67"/>
    <w:rsid w:val="00564D73"/>
    <w:rsid w:val="00565EBC"/>
    <w:rsid w:val="00567867"/>
    <w:rsid w:val="00570FDF"/>
    <w:rsid w:val="00571ED2"/>
    <w:rsid w:val="005726F8"/>
    <w:rsid w:val="005754A2"/>
    <w:rsid w:val="00581052"/>
    <w:rsid w:val="00581583"/>
    <w:rsid w:val="005816AB"/>
    <w:rsid w:val="00581A1D"/>
    <w:rsid w:val="005820D3"/>
    <w:rsid w:val="005832B2"/>
    <w:rsid w:val="0058363A"/>
    <w:rsid w:val="0058364B"/>
    <w:rsid w:val="00584203"/>
    <w:rsid w:val="00584970"/>
    <w:rsid w:val="005858DB"/>
    <w:rsid w:val="00586492"/>
    <w:rsid w:val="00586C9F"/>
    <w:rsid w:val="005923A3"/>
    <w:rsid w:val="0059483C"/>
    <w:rsid w:val="00594D4D"/>
    <w:rsid w:val="0059571F"/>
    <w:rsid w:val="00595B34"/>
    <w:rsid w:val="00596052"/>
    <w:rsid w:val="005964CF"/>
    <w:rsid w:val="00596747"/>
    <w:rsid w:val="005A1173"/>
    <w:rsid w:val="005A204F"/>
    <w:rsid w:val="005A2B74"/>
    <w:rsid w:val="005A2C1C"/>
    <w:rsid w:val="005A2C5C"/>
    <w:rsid w:val="005A2ED9"/>
    <w:rsid w:val="005A3D6A"/>
    <w:rsid w:val="005A43EE"/>
    <w:rsid w:val="005A443E"/>
    <w:rsid w:val="005A564E"/>
    <w:rsid w:val="005A6E64"/>
    <w:rsid w:val="005A7667"/>
    <w:rsid w:val="005B01E1"/>
    <w:rsid w:val="005B05BB"/>
    <w:rsid w:val="005B1911"/>
    <w:rsid w:val="005B1DC7"/>
    <w:rsid w:val="005B61BB"/>
    <w:rsid w:val="005C0EA2"/>
    <w:rsid w:val="005C1E02"/>
    <w:rsid w:val="005C2492"/>
    <w:rsid w:val="005C25D4"/>
    <w:rsid w:val="005C3436"/>
    <w:rsid w:val="005C386C"/>
    <w:rsid w:val="005C4116"/>
    <w:rsid w:val="005C451A"/>
    <w:rsid w:val="005C56CE"/>
    <w:rsid w:val="005C6E81"/>
    <w:rsid w:val="005C7A6B"/>
    <w:rsid w:val="005D048A"/>
    <w:rsid w:val="005D1077"/>
    <w:rsid w:val="005D317C"/>
    <w:rsid w:val="005D33C3"/>
    <w:rsid w:val="005D4D7E"/>
    <w:rsid w:val="005D6238"/>
    <w:rsid w:val="005D77F7"/>
    <w:rsid w:val="005E0561"/>
    <w:rsid w:val="005E06EA"/>
    <w:rsid w:val="005E16CD"/>
    <w:rsid w:val="005E19C3"/>
    <w:rsid w:val="005E2D50"/>
    <w:rsid w:val="005E3090"/>
    <w:rsid w:val="005E4C33"/>
    <w:rsid w:val="005E56CC"/>
    <w:rsid w:val="005E610D"/>
    <w:rsid w:val="005E6DBB"/>
    <w:rsid w:val="005E7A1D"/>
    <w:rsid w:val="005E7AE5"/>
    <w:rsid w:val="005F0BF8"/>
    <w:rsid w:val="005F11B4"/>
    <w:rsid w:val="005F263F"/>
    <w:rsid w:val="005F2C0E"/>
    <w:rsid w:val="005F33EA"/>
    <w:rsid w:val="005F471B"/>
    <w:rsid w:val="005F6B8B"/>
    <w:rsid w:val="005F7552"/>
    <w:rsid w:val="006006C2"/>
    <w:rsid w:val="0060093E"/>
    <w:rsid w:val="00602DF3"/>
    <w:rsid w:val="0060314A"/>
    <w:rsid w:val="00603336"/>
    <w:rsid w:val="00603703"/>
    <w:rsid w:val="0060410B"/>
    <w:rsid w:val="00611D68"/>
    <w:rsid w:val="00612E01"/>
    <w:rsid w:val="006136B8"/>
    <w:rsid w:val="00614B22"/>
    <w:rsid w:val="00615B44"/>
    <w:rsid w:val="0061748C"/>
    <w:rsid w:val="00617F50"/>
    <w:rsid w:val="006213B0"/>
    <w:rsid w:val="0062142C"/>
    <w:rsid w:val="006219CB"/>
    <w:rsid w:val="006221C7"/>
    <w:rsid w:val="00622C2C"/>
    <w:rsid w:val="00622E4A"/>
    <w:rsid w:val="006235A4"/>
    <w:rsid w:val="0062449D"/>
    <w:rsid w:val="00624582"/>
    <w:rsid w:val="00630470"/>
    <w:rsid w:val="0063056F"/>
    <w:rsid w:val="00630C14"/>
    <w:rsid w:val="006336BD"/>
    <w:rsid w:val="006340C1"/>
    <w:rsid w:val="00634F01"/>
    <w:rsid w:val="0063643E"/>
    <w:rsid w:val="00637316"/>
    <w:rsid w:val="00640694"/>
    <w:rsid w:val="00641DD1"/>
    <w:rsid w:val="0064394C"/>
    <w:rsid w:val="00643B94"/>
    <w:rsid w:val="006447C0"/>
    <w:rsid w:val="00645794"/>
    <w:rsid w:val="00645AB2"/>
    <w:rsid w:val="00645D65"/>
    <w:rsid w:val="006507A9"/>
    <w:rsid w:val="00650A6A"/>
    <w:rsid w:val="00652021"/>
    <w:rsid w:val="006522AE"/>
    <w:rsid w:val="0065271F"/>
    <w:rsid w:val="00652790"/>
    <w:rsid w:val="00652FDC"/>
    <w:rsid w:val="00653C98"/>
    <w:rsid w:val="006547B0"/>
    <w:rsid w:val="00655305"/>
    <w:rsid w:val="006553BC"/>
    <w:rsid w:val="00655D90"/>
    <w:rsid w:val="0065620C"/>
    <w:rsid w:val="006562B1"/>
    <w:rsid w:val="006562F2"/>
    <w:rsid w:val="00656B07"/>
    <w:rsid w:val="0065737B"/>
    <w:rsid w:val="00657F0A"/>
    <w:rsid w:val="00661A5D"/>
    <w:rsid w:val="006624BA"/>
    <w:rsid w:val="006672DE"/>
    <w:rsid w:val="00670246"/>
    <w:rsid w:val="006728A6"/>
    <w:rsid w:val="00672A73"/>
    <w:rsid w:val="0067388C"/>
    <w:rsid w:val="00674AA9"/>
    <w:rsid w:val="00674B80"/>
    <w:rsid w:val="00674DC2"/>
    <w:rsid w:val="00676F12"/>
    <w:rsid w:val="00680ACC"/>
    <w:rsid w:val="0068101E"/>
    <w:rsid w:val="00681895"/>
    <w:rsid w:val="00683146"/>
    <w:rsid w:val="00683F02"/>
    <w:rsid w:val="00685033"/>
    <w:rsid w:val="0069053B"/>
    <w:rsid w:val="00692B5F"/>
    <w:rsid w:val="0069450F"/>
    <w:rsid w:val="00695E43"/>
    <w:rsid w:val="0069646F"/>
    <w:rsid w:val="006964D3"/>
    <w:rsid w:val="006971BE"/>
    <w:rsid w:val="006A0F74"/>
    <w:rsid w:val="006A23EA"/>
    <w:rsid w:val="006A3888"/>
    <w:rsid w:val="006A45EE"/>
    <w:rsid w:val="006A609B"/>
    <w:rsid w:val="006A6182"/>
    <w:rsid w:val="006A6452"/>
    <w:rsid w:val="006A690E"/>
    <w:rsid w:val="006A6A15"/>
    <w:rsid w:val="006A7659"/>
    <w:rsid w:val="006B1285"/>
    <w:rsid w:val="006B2BE6"/>
    <w:rsid w:val="006B2FC3"/>
    <w:rsid w:val="006B302E"/>
    <w:rsid w:val="006B3745"/>
    <w:rsid w:val="006B5D46"/>
    <w:rsid w:val="006B7C6E"/>
    <w:rsid w:val="006C0632"/>
    <w:rsid w:val="006C3787"/>
    <w:rsid w:val="006C4BBE"/>
    <w:rsid w:val="006C64C6"/>
    <w:rsid w:val="006C6E6B"/>
    <w:rsid w:val="006C71CE"/>
    <w:rsid w:val="006D1AF3"/>
    <w:rsid w:val="006D2ACA"/>
    <w:rsid w:val="006D46ED"/>
    <w:rsid w:val="006D4B39"/>
    <w:rsid w:val="006E3502"/>
    <w:rsid w:val="006E6AC1"/>
    <w:rsid w:val="006E6CBB"/>
    <w:rsid w:val="006E732D"/>
    <w:rsid w:val="006F266E"/>
    <w:rsid w:val="006F2C15"/>
    <w:rsid w:val="006F3246"/>
    <w:rsid w:val="006F3925"/>
    <w:rsid w:val="006F40FB"/>
    <w:rsid w:val="006F6514"/>
    <w:rsid w:val="006F7E66"/>
    <w:rsid w:val="006F7EB3"/>
    <w:rsid w:val="007008B9"/>
    <w:rsid w:val="00701171"/>
    <w:rsid w:val="00701797"/>
    <w:rsid w:val="00701904"/>
    <w:rsid w:val="007023D1"/>
    <w:rsid w:val="0070302F"/>
    <w:rsid w:val="007048AC"/>
    <w:rsid w:val="00704E68"/>
    <w:rsid w:val="00705519"/>
    <w:rsid w:val="00705544"/>
    <w:rsid w:val="007062A0"/>
    <w:rsid w:val="0070657E"/>
    <w:rsid w:val="00707E9C"/>
    <w:rsid w:val="00710C28"/>
    <w:rsid w:val="00711851"/>
    <w:rsid w:val="00711A7C"/>
    <w:rsid w:val="00711D32"/>
    <w:rsid w:val="00711D69"/>
    <w:rsid w:val="00712097"/>
    <w:rsid w:val="00714252"/>
    <w:rsid w:val="007143B3"/>
    <w:rsid w:val="00714C47"/>
    <w:rsid w:val="007152E3"/>
    <w:rsid w:val="00715708"/>
    <w:rsid w:val="00715BE2"/>
    <w:rsid w:val="00716234"/>
    <w:rsid w:val="0071786D"/>
    <w:rsid w:val="00720F03"/>
    <w:rsid w:val="00721C1D"/>
    <w:rsid w:val="00722548"/>
    <w:rsid w:val="00722DA3"/>
    <w:rsid w:val="00724115"/>
    <w:rsid w:val="00724BE6"/>
    <w:rsid w:val="00725DCA"/>
    <w:rsid w:val="00726308"/>
    <w:rsid w:val="00727513"/>
    <w:rsid w:val="00730488"/>
    <w:rsid w:val="007315C2"/>
    <w:rsid w:val="00731C6A"/>
    <w:rsid w:val="00732DCA"/>
    <w:rsid w:val="007333DE"/>
    <w:rsid w:val="007349BE"/>
    <w:rsid w:val="00735900"/>
    <w:rsid w:val="0074139D"/>
    <w:rsid w:val="00741DE7"/>
    <w:rsid w:val="00742F33"/>
    <w:rsid w:val="00744720"/>
    <w:rsid w:val="00745589"/>
    <w:rsid w:val="0074632A"/>
    <w:rsid w:val="007478A2"/>
    <w:rsid w:val="0075199A"/>
    <w:rsid w:val="00751FA9"/>
    <w:rsid w:val="00755702"/>
    <w:rsid w:val="00755E9D"/>
    <w:rsid w:val="00756FE9"/>
    <w:rsid w:val="00757F4B"/>
    <w:rsid w:val="00760777"/>
    <w:rsid w:val="00760804"/>
    <w:rsid w:val="0076115C"/>
    <w:rsid w:val="00761195"/>
    <w:rsid w:val="00761849"/>
    <w:rsid w:val="007635B2"/>
    <w:rsid w:val="00763E1C"/>
    <w:rsid w:val="00764140"/>
    <w:rsid w:val="00764E1F"/>
    <w:rsid w:val="00765F7E"/>
    <w:rsid w:val="007671D9"/>
    <w:rsid w:val="0076727A"/>
    <w:rsid w:val="007679F9"/>
    <w:rsid w:val="0077393F"/>
    <w:rsid w:val="00773C76"/>
    <w:rsid w:val="007742F3"/>
    <w:rsid w:val="00774DD4"/>
    <w:rsid w:val="00775421"/>
    <w:rsid w:val="00776899"/>
    <w:rsid w:val="00780124"/>
    <w:rsid w:val="007820CC"/>
    <w:rsid w:val="007829F4"/>
    <w:rsid w:val="00784D1C"/>
    <w:rsid w:val="00786E1E"/>
    <w:rsid w:val="00786FD6"/>
    <w:rsid w:val="007873ED"/>
    <w:rsid w:val="00790689"/>
    <w:rsid w:val="00790D5A"/>
    <w:rsid w:val="0079163A"/>
    <w:rsid w:val="0079196D"/>
    <w:rsid w:val="007928BE"/>
    <w:rsid w:val="00794185"/>
    <w:rsid w:val="007950A8"/>
    <w:rsid w:val="007951D6"/>
    <w:rsid w:val="00795249"/>
    <w:rsid w:val="007953E6"/>
    <w:rsid w:val="00796708"/>
    <w:rsid w:val="007A00F9"/>
    <w:rsid w:val="007A082B"/>
    <w:rsid w:val="007A0F9A"/>
    <w:rsid w:val="007A10AD"/>
    <w:rsid w:val="007A10F5"/>
    <w:rsid w:val="007A1696"/>
    <w:rsid w:val="007A179E"/>
    <w:rsid w:val="007A2516"/>
    <w:rsid w:val="007A384C"/>
    <w:rsid w:val="007A4057"/>
    <w:rsid w:val="007A48FF"/>
    <w:rsid w:val="007A555E"/>
    <w:rsid w:val="007A596E"/>
    <w:rsid w:val="007A6911"/>
    <w:rsid w:val="007A6BB1"/>
    <w:rsid w:val="007B1B91"/>
    <w:rsid w:val="007B1E71"/>
    <w:rsid w:val="007B2828"/>
    <w:rsid w:val="007B2DEE"/>
    <w:rsid w:val="007B2E1F"/>
    <w:rsid w:val="007B3950"/>
    <w:rsid w:val="007B4334"/>
    <w:rsid w:val="007B4483"/>
    <w:rsid w:val="007B491D"/>
    <w:rsid w:val="007B4B9E"/>
    <w:rsid w:val="007B53CB"/>
    <w:rsid w:val="007B5A9B"/>
    <w:rsid w:val="007B6423"/>
    <w:rsid w:val="007B7B1B"/>
    <w:rsid w:val="007C0C01"/>
    <w:rsid w:val="007C45B6"/>
    <w:rsid w:val="007C4694"/>
    <w:rsid w:val="007C64ED"/>
    <w:rsid w:val="007D0DFD"/>
    <w:rsid w:val="007D0F2A"/>
    <w:rsid w:val="007D184D"/>
    <w:rsid w:val="007D1A90"/>
    <w:rsid w:val="007D205C"/>
    <w:rsid w:val="007D4907"/>
    <w:rsid w:val="007D64B4"/>
    <w:rsid w:val="007E0057"/>
    <w:rsid w:val="007E11AA"/>
    <w:rsid w:val="007E22AD"/>
    <w:rsid w:val="007E4291"/>
    <w:rsid w:val="007E4848"/>
    <w:rsid w:val="007E4B02"/>
    <w:rsid w:val="007E5376"/>
    <w:rsid w:val="007E754D"/>
    <w:rsid w:val="007E76EA"/>
    <w:rsid w:val="007F0AA0"/>
    <w:rsid w:val="007F1827"/>
    <w:rsid w:val="007F2ABD"/>
    <w:rsid w:val="007F36B4"/>
    <w:rsid w:val="007F4788"/>
    <w:rsid w:val="007F4D3A"/>
    <w:rsid w:val="007F5FD4"/>
    <w:rsid w:val="007F7E2F"/>
    <w:rsid w:val="00802AAA"/>
    <w:rsid w:val="00803D48"/>
    <w:rsid w:val="00804226"/>
    <w:rsid w:val="00804D51"/>
    <w:rsid w:val="008055FD"/>
    <w:rsid w:val="00805FF7"/>
    <w:rsid w:val="00806A74"/>
    <w:rsid w:val="008076EB"/>
    <w:rsid w:val="0081048D"/>
    <w:rsid w:val="008162E8"/>
    <w:rsid w:val="008210BD"/>
    <w:rsid w:val="00821C8F"/>
    <w:rsid w:val="00821CEC"/>
    <w:rsid w:val="00822359"/>
    <w:rsid w:val="0082308D"/>
    <w:rsid w:val="0082320F"/>
    <w:rsid w:val="0082467F"/>
    <w:rsid w:val="00826DBF"/>
    <w:rsid w:val="0082776C"/>
    <w:rsid w:val="00827AC6"/>
    <w:rsid w:val="00827B31"/>
    <w:rsid w:val="008309E6"/>
    <w:rsid w:val="00832539"/>
    <w:rsid w:val="00832907"/>
    <w:rsid w:val="00836B35"/>
    <w:rsid w:val="008371C4"/>
    <w:rsid w:val="008373E8"/>
    <w:rsid w:val="00837CE0"/>
    <w:rsid w:val="00840071"/>
    <w:rsid w:val="00840616"/>
    <w:rsid w:val="00840CE2"/>
    <w:rsid w:val="00842BF2"/>
    <w:rsid w:val="00846676"/>
    <w:rsid w:val="00846BDF"/>
    <w:rsid w:val="008472AB"/>
    <w:rsid w:val="0085092D"/>
    <w:rsid w:val="00851060"/>
    <w:rsid w:val="00851837"/>
    <w:rsid w:val="0085230B"/>
    <w:rsid w:val="00852874"/>
    <w:rsid w:val="00853496"/>
    <w:rsid w:val="0085381B"/>
    <w:rsid w:val="00854444"/>
    <w:rsid w:val="008549E5"/>
    <w:rsid w:val="00854C1A"/>
    <w:rsid w:val="00855A98"/>
    <w:rsid w:val="008568AF"/>
    <w:rsid w:val="00857A96"/>
    <w:rsid w:val="00857E27"/>
    <w:rsid w:val="00861C01"/>
    <w:rsid w:val="00861E99"/>
    <w:rsid w:val="00863634"/>
    <w:rsid w:val="0086371F"/>
    <w:rsid w:val="00863C99"/>
    <w:rsid w:val="00863FDE"/>
    <w:rsid w:val="0086424E"/>
    <w:rsid w:val="00864A37"/>
    <w:rsid w:val="00864E28"/>
    <w:rsid w:val="00867120"/>
    <w:rsid w:val="008671EF"/>
    <w:rsid w:val="00867673"/>
    <w:rsid w:val="00873646"/>
    <w:rsid w:val="00874E0F"/>
    <w:rsid w:val="00875074"/>
    <w:rsid w:val="008765FB"/>
    <w:rsid w:val="008779E6"/>
    <w:rsid w:val="00877AA5"/>
    <w:rsid w:val="00881606"/>
    <w:rsid w:val="00883505"/>
    <w:rsid w:val="008840C1"/>
    <w:rsid w:val="00886860"/>
    <w:rsid w:val="00886904"/>
    <w:rsid w:val="00886D44"/>
    <w:rsid w:val="00886E1B"/>
    <w:rsid w:val="00887ABE"/>
    <w:rsid w:val="00890AB2"/>
    <w:rsid w:val="00891563"/>
    <w:rsid w:val="0089256C"/>
    <w:rsid w:val="00892FF3"/>
    <w:rsid w:val="008934DB"/>
    <w:rsid w:val="00894B1E"/>
    <w:rsid w:val="00896DD3"/>
    <w:rsid w:val="00896E88"/>
    <w:rsid w:val="00897A41"/>
    <w:rsid w:val="008A04E9"/>
    <w:rsid w:val="008A0F70"/>
    <w:rsid w:val="008A1457"/>
    <w:rsid w:val="008A18DC"/>
    <w:rsid w:val="008A1A66"/>
    <w:rsid w:val="008A1E60"/>
    <w:rsid w:val="008A1EB4"/>
    <w:rsid w:val="008A1F82"/>
    <w:rsid w:val="008A2226"/>
    <w:rsid w:val="008A3BE4"/>
    <w:rsid w:val="008A45CC"/>
    <w:rsid w:val="008A725A"/>
    <w:rsid w:val="008B038C"/>
    <w:rsid w:val="008B065D"/>
    <w:rsid w:val="008B19E6"/>
    <w:rsid w:val="008B1EEF"/>
    <w:rsid w:val="008C01C4"/>
    <w:rsid w:val="008C1D20"/>
    <w:rsid w:val="008C2273"/>
    <w:rsid w:val="008C22EB"/>
    <w:rsid w:val="008C27D4"/>
    <w:rsid w:val="008C5212"/>
    <w:rsid w:val="008C5346"/>
    <w:rsid w:val="008C5D6B"/>
    <w:rsid w:val="008C64FC"/>
    <w:rsid w:val="008C7C43"/>
    <w:rsid w:val="008D12CD"/>
    <w:rsid w:val="008D15EB"/>
    <w:rsid w:val="008D162A"/>
    <w:rsid w:val="008D3068"/>
    <w:rsid w:val="008D3687"/>
    <w:rsid w:val="008D3EBC"/>
    <w:rsid w:val="008D3F74"/>
    <w:rsid w:val="008D5287"/>
    <w:rsid w:val="008D653F"/>
    <w:rsid w:val="008E0875"/>
    <w:rsid w:val="008E1639"/>
    <w:rsid w:val="008E33E1"/>
    <w:rsid w:val="008E440D"/>
    <w:rsid w:val="008E5420"/>
    <w:rsid w:val="008F1DD2"/>
    <w:rsid w:val="008F55A8"/>
    <w:rsid w:val="008F5EBF"/>
    <w:rsid w:val="008F6F71"/>
    <w:rsid w:val="008F7D29"/>
    <w:rsid w:val="00901B63"/>
    <w:rsid w:val="00903CA1"/>
    <w:rsid w:val="00903DF8"/>
    <w:rsid w:val="009045CB"/>
    <w:rsid w:val="0090574E"/>
    <w:rsid w:val="00906315"/>
    <w:rsid w:val="00907BA5"/>
    <w:rsid w:val="0091017E"/>
    <w:rsid w:val="00910F4A"/>
    <w:rsid w:val="009122D0"/>
    <w:rsid w:val="00912AF6"/>
    <w:rsid w:val="00913A38"/>
    <w:rsid w:val="0091429C"/>
    <w:rsid w:val="0091454D"/>
    <w:rsid w:val="009157C9"/>
    <w:rsid w:val="00915F30"/>
    <w:rsid w:val="00921759"/>
    <w:rsid w:val="00922495"/>
    <w:rsid w:val="00924151"/>
    <w:rsid w:val="0092428D"/>
    <w:rsid w:val="009242FA"/>
    <w:rsid w:val="00924533"/>
    <w:rsid w:val="00925784"/>
    <w:rsid w:val="009260CC"/>
    <w:rsid w:val="00926A74"/>
    <w:rsid w:val="00926E3F"/>
    <w:rsid w:val="00927BD0"/>
    <w:rsid w:val="00927C31"/>
    <w:rsid w:val="00930DEF"/>
    <w:rsid w:val="00930DF1"/>
    <w:rsid w:val="0093162E"/>
    <w:rsid w:val="009316BA"/>
    <w:rsid w:val="00931FE9"/>
    <w:rsid w:val="009327D7"/>
    <w:rsid w:val="009332B3"/>
    <w:rsid w:val="009345C1"/>
    <w:rsid w:val="00934EF4"/>
    <w:rsid w:val="009354B7"/>
    <w:rsid w:val="00937001"/>
    <w:rsid w:val="00940759"/>
    <w:rsid w:val="00941F62"/>
    <w:rsid w:val="00943276"/>
    <w:rsid w:val="00943989"/>
    <w:rsid w:val="00945F34"/>
    <w:rsid w:val="00946580"/>
    <w:rsid w:val="00946914"/>
    <w:rsid w:val="00946C5D"/>
    <w:rsid w:val="00946C8B"/>
    <w:rsid w:val="0094707C"/>
    <w:rsid w:val="0095123C"/>
    <w:rsid w:val="009529E8"/>
    <w:rsid w:val="00952EAE"/>
    <w:rsid w:val="009556A1"/>
    <w:rsid w:val="00955731"/>
    <w:rsid w:val="00956E42"/>
    <w:rsid w:val="00957656"/>
    <w:rsid w:val="00957E2B"/>
    <w:rsid w:val="009602DF"/>
    <w:rsid w:val="00960389"/>
    <w:rsid w:val="00961C80"/>
    <w:rsid w:val="00962146"/>
    <w:rsid w:val="0096240A"/>
    <w:rsid w:val="00962929"/>
    <w:rsid w:val="00965177"/>
    <w:rsid w:val="009654CF"/>
    <w:rsid w:val="009663AA"/>
    <w:rsid w:val="009704D1"/>
    <w:rsid w:val="00971B2D"/>
    <w:rsid w:val="00972AFE"/>
    <w:rsid w:val="00975700"/>
    <w:rsid w:val="00975BC3"/>
    <w:rsid w:val="00976A36"/>
    <w:rsid w:val="00976A76"/>
    <w:rsid w:val="00976B43"/>
    <w:rsid w:val="00977132"/>
    <w:rsid w:val="00980014"/>
    <w:rsid w:val="009802B4"/>
    <w:rsid w:val="00980D41"/>
    <w:rsid w:val="00981182"/>
    <w:rsid w:val="00982828"/>
    <w:rsid w:val="00982E98"/>
    <w:rsid w:val="00983DCA"/>
    <w:rsid w:val="009858A6"/>
    <w:rsid w:val="00986658"/>
    <w:rsid w:val="00987A5C"/>
    <w:rsid w:val="00991367"/>
    <w:rsid w:val="00991C2E"/>
    <w:rsid w:val="009928DA"/>
    <w:rsid w:val="00992A2D"/>
    <w:rsid w:val="009937E3"/>
    <w:rsid w:val="00994740"/>
    <w:rsid w:val="00996282"/>
    <w:rsid w:val="00996477"/>
    <w:rsid w:val="0099702A"/>
    <w:rsid w:val="009A02F6"/>
    <w:rsid w:val="009A0E1F"/>
    <w:rsid w:val="009A14A9"/>
    <w:rsid w:val="009A2DAD"/>
    <w:rsid w:val="009A3985"/>
    <w:rsid w:val="009A4E0E"/>
    <w:rsid w:val="009B0970"/>
    <w:rsid w:val="009B0FE3"/>
    <w:rsid w:val="009B2BD8"/>
    <w:rsid w:val="009B332D"/>
    <w:rsid w:val="009B35CD"/>
    <w:rsid w:val="009B3982"/>
    <w:rsid w:val="009B4824"/>
    <w:rsid w:val="009B4A5F"/>
    <w:rsid w:val="009B7591"/>
    <w:rsid w:val="009B7B35"/>
    <w:rsid w:val="009C09C7"/>
    <w:rsid w:val="009C0F2C"/>
    <w:rsid w:val="009C1B47"/>
    <w:rsid w:val="009C2EE5"/>
    <w:rsid w:val="009C2EF8"/>
    <w:rsid w:val="009C3B01"/>
    <w:rsid w:val="009C3E95"/>
    <w:rsid w:val="009C418C"/>
    <w:rsid w:val="009C48EE"/>
    <w:rsid w:val="009C4C3F"/>
    <w:rsid w:val="009C5370"/>
    <w:rsid w:val="009C5D9C"/>
    <w:rsid w:val="009C73FF"/>
    <w:rsid w:val="009C785A"/>
    <w:rsid w:val="009D0F93"/>
    <w:rsid w:val="009D1EEA"/>
    <w:rsid w:val="009D47BF"/>
    <w:rsid w:val="009D62AF"/>
    <w:rsid w:val="009D63F0"/>
    <w:rsid w:val="009D6DDB"/>
    <w:rsid w:val="009D6E46"/>
    <w:rsid w:val="009D71F3"/>
    <w:rsid w:val="009D74FE"/>
    <w:rsid w:val="009E0A18"/>
    <w:rsid w:val="009E0C0D"/>
    <w:rsid w:val="009E205D"/>
    <w:rsid w:val="009E3A6A"/>
    <w:rsid w:val="009E480C"/>
    <w:rsid w:val="009E52C1"/>
    <w:rsid w:val="009E5427"/>
    <w:rsid w:val="009E5BDB"/>
    <w:rsid w:val="009E6909"/>
    <w:rsid w:val="009E733A"/>
    <w:rsid w:val="009F0C29"/>
    <w:rsid w:val="009F10F2"/>
    <w:rsid w:val="009F1138"/>
    <w:rsid w:val="009F13A7"/>
    <w:rsid w:val="009F1FA7"/>
    <w:rsid w:val="009F2539"/>
    <w:rsid w:val="009F3CAF"/>
    <w:rsid w:val="009F73F7"/>
    <w:rsid w:val="00A00A92"/>
    <w:rsid w:val="00A01135"/>
    <w:rsid w:val="00A0171A"/>
    <w:rsid w:val="00A0219B"/>
    <w:rsid w:val="00A03CBC"/>
    <w:rsid w:val="00A06186"/>
    <w:rsid w:val="00A06218"/>
    <w:rsid w:val="00A07FB7"/>
    <w:rsid w:val="00A12759"/>
    <w:rsid w:val="00A12D42"/>
    <w:rsid w:val="00A13A2A"/>
    <w:rsid w:val="00A1512B"/>
    <w:rsid w:val="00A1589C"/>
    <w:rsid w:val="00A15B33"/>
    <w:rsid w:val="00A16375"/>
    <w:rsid w:val="00A16466"/>
    <w:rsid w:val="00A1733C"/>
    <w:rsid w:val="00A2080B"/>
    <w:rsid w:val="00A209B8"/>
    <w:rsid w:val="00A21EF3"/>
    <w:rsid w:val="00A229E4"/>
    <w:rsid w:val="00A23B09"/>
    <w:rsid w:val="00A240B0"/>
    <w:rsid w:val="00A240F6"/>
    <w:rsid w:val="00A26071"/>
    <w:rsid w:val="00A26189"/>
    <w:rsid w:val="00A2642E"/>
    <w:rsid w:val="00A26A92"/>
    <w:rsid w:val="00A30095"/>
    <w:rsid w:val="00A30467"/>
    <w:rsid w:val="00A30DA7"/>
    <w:rsid w:val="00A31D65"/>
    <w:rsid w:val="00A31ED7"/>
    <w:rsid w:val="00A32400"/>
    <w:rsid w:val="00A32D30"/>
    <w:rsid w:val="00A3310C"/>
    <w:rsid w:val="00A33142"/>
    <w:rsid w:val="00A34573"/>
    <w:rsid w:val="00A3671F"/>
    <w:rsid w:val="00A367C9"/>
    <w:rsid w:val="00A371B8"/>
    <w:rsid w:val="00A40A5C"/>
    <w:rsid w:val="00A41DE6"/>
    <w:rsid w:val="00A4418C"/>
    <w:rsid w:val="00A4438C"/>
    <w:rsid w:val="00A4499A"/>
    <w:rsid w:val="00A50684"/>
    <w:rsid w:val="00A5188C"/>
    <w:rsid w:val="00A54C8E"/>
    <w:rsid w:val="00A554CD"/>
    <w:rsid w:val="00A56224"/>
    <w:rsid w:val="00A56C74"/>
    <w:rsid w:val="00A56D37"/>
    <w:rsid w:val="00A57808"/>
    <w:rsid w:val="00A60DA9"/>
    <w:rsid w:val="00A6132F"/>
    <w:rsid w:val="00A61F70"/>
    <w:rsid w:val="00A62480"/>
    <w:rsid w:val="00A6297C"/>
    <w:rsid w:val="00A62F2A"/>
    <w:rsid w:val="00A63212"/>
    <w:rsid w:val="00A63EE6"/>
    <w:rsid w:val="00A64BFD"/>
    <w:rsid w:val="00A6625B"/>
    <w:rsid w:val="00A66898"/>
    <w:rsid w:val="00A67FBA"/>
    <w:rsid w:val="00A70366"/>
    <w:rsid w:val="00A70478"/>
    <w:rsid w:val="00A71A1B"/>
    <w:rsid w:val="00A72116"/>
    <w:rsid w:val="00A728FB"/>
    <w:rsid w:val="00A72DC7"/>
    <w:rsid w:val="00A7416F"/>
    <w:rsid w:val="00A74B0F"/>
    <w:rsid w:val="00A74FEB"/>
    <w:rsid w:val="00A755D0"/>
    <w:rsid w:val="00A757B1"/>
    <w:rsid w:val="00A75843"/>
    <w:rsid w:val="00A75918"/>
    <w:rsid w:val="00A80222"/>
    <w:rsid w:val="00A80875"/>
    <w:rsid w:val="00A83760"/>
    <w:rsid w:val="00A83A81"/>
    <w:rsid w:val="00A84FD0"/>
    <w:rsid w:val="00A8640D"/>
    <w:rsid w:val="00A86782"/>
    <w:rsid w:val="00A8755B"/>
    <w:rsid w:val="00A904D6"/>
    <w:rsid w:val="00A914B9"/>
    <w:rsid w:val="00A924D4"/>
    <w:rsid w:val="00A93CFF"/>
    <w:rsid w:val="00A9469A"/>
    <w:rsid w:val="00A95F30"/>
    <w:rsid w:val="00A976F5"/>
    <w:rsid w:val="00A97F43"/>
    <w:rsid w:val="00AA0052"/>
    <w:rsid w:val="00AA15FB"/>
    <w:rsid w:val="00AA1A70"/>
    <w:rsid w:val="00AA25D5"/>
    <w:rsid w:val="00AA2990"/>
    <w:rsid w:val="00AA34BD"/>
    <w:rsid w:val="00AA36C2"/>
    <w:rsid w:val="00AA4225"/>
    <w:rsid w:val="00AA519E"/>
    <w:rsid w:val="00AA5745"/>
    <w:rsid w:val="00AA59C5"/>
    <w:rsid w:val="00AA6A18"/>
    <w:rsid w:val="00AA7625"/>
    <w:rsid w:val="00AA76B6"/>
    <w:rsid w:val="00AA777A"/>
    <w:rsid w:val="00AB0082"/>
    <w:rsid w:val="00AB0113"/>
    <w:rsid w:val="00AB0839"/>
    <w:rsid w:val="00AB33A7"/>
    <w:rsid w:val="00AB417E"/>
    <w:rsid w:val="00AB444B"/>
    <w:rsid w:val="00AB526D"/>
    <w:rsid w:val="00AB76CE"/>
    <w:rsid w:val="00AB7830"/>
    <w:rsid w:val="00AB785A"/>
    <w:rsid w:val="00AB7A09"/>
    <w:rsid w:val="00AB7E2C"/>
    <w:rsid w:val="00AB7EC2"/>
    <w:rsid w:val="00AC027E"/>
    <w:rsid w:val="00AC10E0"/>
    <w:rsid w:val="00AC3ABD"/>
    <w:rsid w:val="00AC4B9B"/>
    <w:rsid w:val="00AC6F1B"/>
    <w:rsid w:val="00AC7751"/>
    <w:rsid w:val="00AC77FD"/>
    <w:rsid w:val="00AD146B"/>
    <w:rsid w:val="00AD2185"/>
    <w:rsid w:val="00AD24EC"/>
    <w:rsid w:val="00AD2732"/>
    <w:rsid w:val="00AD3CEF"/>
    <w:rsid w:val="00AD3EF8"/>
    <w:rsid w:val="00AD3F21"/>
    <w:rsid w:val="00AD5241"/>
    <w:rsid w:val="00AD659F"/>
    <w:rsid w:val="00AD765D"/>
    <w:rsid w:val="00AD77CA"/>
    <w:rsid w:val="00AE1115"/>
    <w:rsid w:val="00AE2A8A"/>
    <w:rsid w:val="00AE33D4"/>
    <w:rsid w:val="00AE3F1D"/>
    <w:rsid w:val="00AE43D3"/>
    <w:rsid w:val="00AE4EA9"/>
    <w:rsid w:val="00AE5909"/>
    <w:rsid w:val="00AE5A7C"/>
    <w:rsid w:val="00AE5FB7"/>
    <w:rsid w:val="00AE6326"/>
    <w:rsid w:val="00AE6FB9"/>
    <w:rsid w:val="00AE7F0C"/>
    <w:rsid w:val="00AF0ABF"/>
    <w:rsid w:val="00AF0E23"/>
    <w:rsid w:val="00AF1A0B"/>
    <w:rsid w:val="00AF3323"/>
    <w:rsid w:val="00AF3484"/>
    <w:rsid w:val="00AF3572"/>
    <w:rsid w:val="00AF44A2"/>
    <w:rsid w:val="00AF5654"/>
    <w:rsid w:val="00AF5A7D"/>
    <w:rsid w:val="00AF5B98"/>
    <w:rsid w:val="00AF7830"/>
    <w:rsid w:val="00B040ED"/>
    <w:rsid w:val="00B04305"/>
    <w:rsid w:val="00B04491"/>
    <w:rsid w:val="00B04790"/>
    <w:rsid w:val="00B05F41"/>
    <w:rsid w:val="00B06B6E"/>
    <w:rsid w:val="00B10259"/>
    <w:rsid w:val="00B11A27"/>
    <w:rsid w:val="00B12048"/>
    <w:rsid w:val="00B131C0"/>
    <w:rsid w:val="00B133D5"/>
    <w:rsid w:val="00B1399C"/>
    <w:rsid w:val="00B13EBE"/>
    <w:rsid w:val="00B147E8"/>
    <w:rsid w:val="00B152E3"/>
    <w:rsid w:val="00B16657"/>
    <w:rsid w:val="00B21640"/>
    <w:rsid w:val="00B2202C"/>
    <w:rsid w:val="00B23E22"/>
    <w:rsid w:val="00B267A1"/>
    <w:rsid w:val="00B267AF"/>
    <w:rsid w:val="00B267E2"/>
    <w:rsid w:val="00B26A1A"/>
    <w:rsid w:val="00B26D56"/>
    <w:rsid w:val="00B32D51"/>
    <w:rsid w:val="00B336BF"/>
    <w:rsid w:val="00B3755B"/>
    <w:rsid w:val="00B37D0A"/>
    <w:rsid w:val="00B37DEE"/>
    <w:rsid w:val="00B42AFD"/>
    <w:rsid w:val="00B42E13"/>
    <w:rsid w:val="00B43265"/>
    <w:rsid w:val="00B437C7"/>
    <w:rsid w:val="00B43FF9"/>
    <w:rsid w:val="00B4756F"/>
    <w:rsid w:val="00B52722"/>
    <w:rsid w:val="00B527BE"/>
    <w:rsid w:val="00B54A54"/>
    <w:rsid w:val="00B55ABB"/>
    <w:rsid w:val="00B573C6"/>
    <w:rsid w:val="00B57F05"/>
    <w:rsid w:val="00B6086D"/>
    <w:rsid w:val="00B60A4E"/>
    <w:rsid w:val="00B6207A"/>
    <w:rsid w:val="00B62481"/>
    <w:rsid w:val="00B630B1"/>
    <w:rsid w:val="00B63140"/>
    <w:rsid w:val="00B63404"/>
    <w:rsid w:val="00B65681"/>
    <w:rsid w:val="00B65B14"/>
    <w:rsid w:val="00B65BB7"/>
    <w:rsid w:val="00B6637C"/>
    <w:rsid w:val="00B6669B"/>
    <w:rsid w:val="00B667F2"/>
    <w:rsid w:val="00B66F8B"/>
    <w:rsid w:val="00B674BB"/>
    <w:rsid w:val="00B70EF4"/>
    <w:rsid w:val="00B7114E"/>
    <w:rsid w:val="00B7266C"/>
    <w:rsid w:val="00B747B4"/>
    <w:rsid w:val="00B7587C"/>
    <w:rsid w:val="00B75B7A"/>
    <w:rsid w:val="00B76BC9"/>
    <w:rsid w:val="00B77BF3"/>
    <w:rsid w:val="00B804A0"/>
    <w:rsid w:val="00B825B1"/>
    <w:rsid w:val="00B837CA"/>
    <w:rsid w:val="00B83B1F"/>
    <w:rsid w:val="00B84D57"/>
    <w:rsid w:val="00B87025"/>
    <w:rsid w:val="00B870E8"/>
    <w:rsid w:val="00B909A2"/>
    <w:rsid w:val="00B91311"/>
    <w:rsid w:val="00B92CEC"/>
    <w:rsid w:val="00B92D6B"/>
    <w:rsid w:val="00B937D7"/>
    <w:rsid w:val="00B93B51"/>
    <w:rsid w:val="00B93CC6"/>
    <w:rsid w:val="00B94259"/>
    <w:rsid w:val="00B96AD4"/>
    <w:rsid w:val="00B9792C"/>
    <w:rsid w:val="00BA0349"/>
    <w:rsid w:val="00BA1866"/>
    <w:rsid w:val="00BA19DE"/>
    <w:rsid w:val="00BA2F0D"/>
    <w:rsid w:val="00BA4016"/>
    <w:rsid w:val="00BA47BA"/>
    <w:rsid w:val="00BA4A1F"/>
    <w:rsid w:val="00BA64E3"/>
    <w:rsid w:val="00BA6F7A"/>
    <w:rsid w:val="00BA7818"/>
    <w:rsid w:val="00BB4693"/>
    <w:rsid w:val="00BC2942"/>
    <w:rsid w:val="00BC2E47"/>
    <w:rsid w:val="00BC2EC0"/>
    <w:rsid w:val="00BC49B2"/>
    <w:rsid w:val="00BC5005"/>
    <w:rsid w:val="00BC5A14"/>
    <w:rsid w:val="00BC5ABF"/>
    <w:rsid w:val="00BC620D"/>
    <w:rsid w:val="00BD0C46"/>
    <w:rsid w:val="00BD1253"/>
    <w:rsid w:val="00BD1365"/>
    <w:rsid w:val="00BD51B9"/>
    <w:rsid w:val="00BD6199"/>
    <w:rsid w:val="00BD757C"/>
    <w:rsid w:val="00BE11D2"/>
    <w:rsid w:val="00BE1956"/>
    <w:rsid w:val="00BE1BD7"/>
    <w:rsid w:val="00BE2E0B"/>
    <w:rsid w:val="00BE3007"/>
    <w:rsid w:val="00BE3A3D"/>
    <w:rsid w:val="00BE4E89"/>
    <w:rsid w:val="00BE5F63"/>
    <w:rsid w:val="00BF275A"/>
    <w:rsid w:val="00BF29D3"/>
    <w:rsid w:val="00BF3034"/>
    <w:rsid w:val="00BF340C"/>
    <w:rsid w:val="00BF361D"/>
    <w:rsid w:val="00BF4A90"/>
    <w:rsid w:val="00BF5073"/>
    <w:rsid w:val="00BF50C5"/>
    <w:rsid w:val="00BF68C0"/>
    <w:rsid w:val="00C00555"/>
    <w:rsid w:val="00C04499"/>
    <w:rsid w:val="00C04988"/>
    <w:rsid w:val="00C04BFA"/>
    <w:rsid w:val="00C04D3A"/>
    <w:rsid w:val="00C053DF"/>
    <w:rsid w:val="00C06399"/>
    <w:rsid w:val="00C07C1B"/>
    <w:rsid w:val="00C11024"/>
    <w:rsid w:val="00C11957"/>
    <w:rsid w:val="00C11DC7"/>
    <w:rsid w:val="00C1403D"/>
    <w:rsid w:val="00C1405D"/>
    <w:rsid w:val="00C15232"/>
    <w:rsid w:val="00C152F1"/>
    <w:rsid w:val="00C15D5D"/>
    <w:rsid w:val="00C1620C"/>
    <w:rsid w:val="00C16983"/>
    <w:rsid w:val="00C16DA4"/>
    <w:rsid w:val="00C208C4"/>
    <w:rsid w:val="00C20D9D"/>
    <w:rsid w:val="00C21011"/>
    <w:rsid w:val="00C21C25"/>
    <w:rsid w:val="00C22FDA"/>
    <w:rsid w:val="00C2334E"/>
    <w:rsid w:val="00C23D23"/>
    <w:rsid w:val="00C23D2B"/>
    <w:rsid w:val="00C247AD"/>
    <w:rsid w:val="00C26085"/>
    <w:rsid w:val="00C27200"/>
    <w:rsid w:val="00C27564"/>
    <w:rsid w:val="00C30E89"/>
    <w:rsid w:val="00C31DB1"/>
    <w:rsid w:val="00C324D9"/>
    <w:rsid w:val="00C32666"/>
    <w:rsid w:val="00C32813"/>
    <w:rsid w:val="00C351A2"/>
    <w:rsid w:val="00C359AB"/>
    <w:rsid w:val="00C36DC9"/>
    <w:rsid w:val="00C407BB"/>
    <w:rsid w:val="00C40AA5"/>
    <w:rsid w:val="00C41B05"/>
    <w:rsid w:val="00C43C51"/>
    <w:rsid w:val="00C4536A"/>
    <w:rsid w:val="00C45DCF"/>
    <w:rsid w:val="00C5107A"/>
    <w:rsid w:val="00C515DC"/>
    <w:rsid w:val="00C52DAC"/>
    <w:rsid w:val="00C53D2C"/>
    <w:rsid w:val="00C5563C"/>
    <w:rsid w:val="00C5625F"/>
    <w:rsid w:val="00C6061B"/>
    <w:rsid w:val="00C60B21"/>
    <w:rsid w:val="00C614F8"/>
    <w:rsid w:val="00C61A3B"/>
    <w:rsid w:val="00C62495"/>
    <w:rsid w:val="00C6262D"/>
    <w:rsid w:val="00C63110"/>
    <w:rsid w:val="00C638BB"/>
    <w:rsid w:val="00C64D39"/>
    <w:rsid w:val="00C64D3E"/>
    <w:rsid w:val="00C64E6D"/>
    <w:rsid w:val="00C70F5E"/>
    <w:rsid w:val="00C73914"/>
    <w:rsid w:val="00C73BED"/>
    <w:rsid w:val="00C75C7F"/>
    <w:rsid w:val="00C77D0C"/>
    <w:rsid w:val="00C77DF3"/>
    <w:rsid w:val="00C808B0"/>
    <w:rsid w:val="00C810DE"/>
    <w:rsid w:val="00C81BF0"/>
    <w:rsid w:val="00C82FA6"/>
    <w:rsid w:val="00C83F55"/>
    <w:rsid w:val="00C855A6"/>
    <w:rsid w:val="00C85DA8"/>
    <w:rsid w:val="00C85F6A"/>
    <w:rsid w:val="00C874CC"/>
    <w:rsid w:val="00C87ACA"/>
    <w:rsid w:val="00C9039C"/>
    <w:rsid w:val="00C912F7"/>
    <w:rsid w:val="00C91606"/>
    <w:rsid w:val="00C9161D"/>
    <w:rsid w:val="00C91B4D"/>
    <w:rsid w:val="00C93774"/>
    <w:rsid w:val="00C9405F"/>
    <w:rsid w:val="00C949EC"/>
    <w:rsid w:val="00C96263"/>
    <w:rsid w:val="00C97393"/>
    <w:rsid w:val="00CA06CB"/>
    <w:rsid w:val="00CA1094"/>
    <w:rsid w:val="00CA3A7B"/>
    <w:rsid w:val="00CA50F5"/>
    <w:rsid w:val="00CA52EA"/>
    <w:rsid w:val="00CA5D5C"/>
    <w:rsid w:val="00CA6257"/>
    <w:rsid w:val="00CA63AE"/>
    <w:rsid w:val="00CA76DA"/>
    <w:rsid w:val="00CB0026"/>
    <w:rsid w:val="00CB08C9"/>
    <w:rsid w:val="00CB217B"/>
    <w:rsid w:val="00CB2370"/>
    <w:rsid w:val="00CB3657"/>
    <w:rsid w:val="00CB3807"/>
    <w:rsid w:val="00CB496D"/>
    <w:rsid w:val="00CB5E9A"/>
    <w:rsid w:val="00CB7970"/>
    <w:rsid w:val="00CB7B4D"/>
    <w:rsid w:val="00CC16DA"/>
    <w:rsid w:val="00CC192C"/>
    <w:rsid w:val="00CC27B1"/>
    <w:rsid w:val="00CC3935"/>
    <w:rsid w:val="00CC425F"/>
    <w:rsid w:val="00CC5194"/>
    <w:rsid w:val="00CC593C"/>
    <w:rsid w:val="00CC620B"/>
    <w:rsid w:val="00CC6466"/>
    <w:rsid w:val="00CC7AD4"/>
    <w:rsid w:val="00CD026F"/>
    <w:rsid w:val="00CD1521"/>
    <w:rsid w:val="00CD16C9"/>
    <w:rsid w:val="00CD1971"/>
    <w:rsid w:val="00CD29D8"/>
    <w:rsid w:val="00CD320D"/>
    <w:rsid w:val="00CD379C"/>
    <w:rsid w:val="00CD4A5D"/>
    <w:rsid w:val="00CD4FDD"/>
    <w:rsid w:val="00CD54F1"/>
    <w:rsid w:val="00CD62E5"/>
    <w:rsid w:val="00CD6445"/>
    <w:rsid w:val="00CD65F8"/>
    <w:rsid w:val="00CD78B6"/>
    <w:rsid w:val="00CE002D"/>
    <w:rsid w:val="00CE1601"/>
    <w:rsid w:val="00CE38B7"/>
    <w:rsid w:val="00CE4A17"/>
    <w:rsid w:val="00CE4AB0"/>
    <w:rsid w:val="00CE504E"/>
    <w:rsid w:val="00CE60A2"/>
    <w:rsid w:val="00CE63BF"/>
    <w:rsid w:val="00CE7307"/>
    <w:rsid w:val="00CF0947"/>
    <w:rsid w:val="00CF0E7A"/>
    <w:rsid w:val="00CF3CB1"/>
    <w:rsid w:val="00CF3E20"/>
    <w:rsid w:val="00CF7F29"/>
    <w:rsid w:val="00D004FA"/>
    <w:rsid w:val="00D04A0E"/>
    <w:rsid w:val="00D06013"/>
    <w:rsid w:val="00D06260"/>
    <w:rsid w:val="00D07E67"/>
    <w:rsid w:val="00D1020B"/>
    <w:rsid w:val="00D10475"/>
    <w:rsid w:val="00D105DF"/>
    <w:rsid w:val="00D10EBC"/>
    <w:rsid w:val="00D14EBD"/>
    <w:rsid w:val="00D15690"/>
    <w:rsid w:val="00D15BE1"/>
    <w:rsid w:val="00D15CB1"/>
    <w:rsid w:val="00D17425"/>
    <w:rsid w:val="00D178FC"/>
    <w:rsid w:val="00D17B36"/>
    <w:rsid w:val="00D20871"/>
    <w:rsid w:val="00D21999"/>
    <w:rsid w:val="00D221D3"/>
    <w:rsid w:val="00D23AEC"/>
    <w:rsid w:val="00D23DDA"/>
    <w:rsid w:val="00D244DF"/>
    <w:rsid w:val="00D24938"/>
    <w:rsid w:val="00D24FA9"/>
    <w:rsid w:val="00D24FEE"/>
    <w:rsid w:val="00D25149"/>
    <w:rsid w:val="00D27A73"/>
    <w:rsid w:val="00D27FE4"/>
    <w:rsid w:val="00D31B91"/>
    <w:rsid w:val="00D33534"/>
    <w:rsid w:val="00D347C7"/>
    <w:rsid w:val="00D35772"/>
    <w:rsid w:val="00D3579B"/>
    <w:rsid w:val="00D35F5A"/>
    <w:rsid w:val="00D36012"/>
    <w:rsid w:val="00D400BE"/>
    <w:rsid w:val="00D403CA"/>
    <w:rsid w:val="00D40BA7"/>
    <w:rsid w:val="00D413A4"/>
    <w:rsid w:val="00D417FA"/>
    <w:rsid w:val="00D419EA"/>
    <w:rsid w:val="00D41F76"/>
    <w:rsid w:val="00D45EF5"/>
    <w:rsid w:val="00D51D40"/>
    <w:rsid w:val="00D52FDA"/>
    <w:rsid w:val="00D54CF3"/>
    <w:rsid w:val="00D54E12"/>
    <w:rsid w:val="00D57732"/>
    <w:rsid w:val="00D57C2C"/>
    <w:rsid w:val="00D6012B"/>
    <w:rsid w:val="00D61066"/>
    <w:rsid w:val="00D616DA"/>
    <w:rsid w:val="00D61CC2"/>
    <w:rsid w:val="00D62368"/>
    <w:rsid w:val="00D62CDF"/>
    <w:rsid w:val="00D62F8F"/>
    <w:rsid w:val="00D64BBE"/>
    <w:rsid w:val="00D64D0E"/>
    <w:rsid w:val="00D65F79"/>
    <w:rsid w:val="00D6647A"/>
    <w:rsid w:val="00D6792E"/>
    <w:rsid w:val="00D7067F"/>
    <w:rsid w:val="00D70C03"/>
    <w:rsid w:val="00D718B4"/>
    <w:rsid w:val="00D73392"/>
    <w:rsid w:val="00D73A30"/>
    <w:rsid w:val="00D73AAD"/>
    <w:rsid w:val="00D73B04"/>
    <w:rsid w:val="00D75CDD"/>
    <w:rsid w:val="00D75FCA"/>
    <w:rsid w:val="00D7694A"/>
    <w:rsid w:val="00D76A4C"/>
    <w:rsid w:val="00D7749B"/>
    <w:rsid w:val="00D80383"/>
    <w:rsid w:val="00D807EA"/>
    <w:rsid w:val="00D8315F"/>
    <w:rsid w:val="00D83A6C"/>
    <w:rsid w:val="00D83F2A"/>
    <w:rsid w:val="00D849F9"/>
    <w:rsid w:val="00D85894"/>
    <w:rsid w:val="00D87B1C"/>
    <w:rsid w:val="00D91903"/>
    <w:rsid w:val="00D93462"/>
    <w:rsid w:val="00D937DF"/>
    <w:rsid w:val="00D93B45"/>
    <w:rsid w:val="00D945C8"/>
    <w:rsid w:val="00D9666B"/>
    <w:rsid w:val="00D96FC7"/>
    <w:rsid w:val="00DA00B0"/>
    <w:rsid w:val="00DA14C6"/>
    <w:rsid w:val="00DA2515"/>
    <w:rsid w:val="00DA328D"/>
    <w:rsid w:val="00DA34CC"/>
    <w:rsid w:val="00DA4947"/>
    <w:rsid w:val="00DA77A4"/>
    <w:rsid w:val="00DA7DFF"/>
    <w:rsid w:val="00DB32E4"/>
    <w:rsid w:val="00DB3681"/>
    <w:rsid w:val="00DB3712"/>
    <w:rsid w:val="00DB3B64"/>
    <w:rsid w:val="00DB532E"/>
    <w:rsid w:val="00DC0021"/>
    <w:rsid w:val="00DC036B"/>
    <w:rsid w:val="00DC2B98"/>
    <w:rsid w:val="00DC3DF3"/>
    <w:rsid w:val="00DC400E"/>
    <w:rsid w:val="00DC49CF"/>
    <w:rsid w:val="00DC577D"/>
    <w:rsid w:val="00DC5DAA"/>
    <w:rsid w:val="00DC5FFF"/>
    <w:rsid w:val="00DC6C71"/>
    <w:rsid w:val="00DC7B37"/>
    <w:rsid w:val="00DC7F35"/>
    <w:rsid w:val="00DD2717"/>
    <w:rsid w:val="00DD2BAB"/>
    <w:rsid w:val="00DD5C17"/>
    <w:rsid w:val="00DD6FF3"/>
    <w:rsid w:val="00DD74D7"/>
    <w:rsid w:val="00DE01C4"/>
    <w:rsid w:val="00DE04F3"/>
    <w:rsid w:val="00DE08D9"/>
    <w:rsid w:val="00DE0A2A"/>
    <w:rsid w:val="00DE0D95"/>
    <w:rsid w:val="00DE0DC1"/>
    <w:rsid w:val="00DE2C51"/>
    <w:rsid w:val="00DE3676"/>
    <w:rsid w:val="00DE4163"/>
    <w:rsid w:val="00DE4AB6"/>
    <w:rsid w:val="00DE5159"/>
    <w:rsid w:val="00DE6139"/>
    <w:rsid w:val="00DF1328"/>
    <w:rsid w:val="00DF149E"/>
    <w:rsid w:val="00DF16F2"/>
    <w:rsid w:val="00DF1D14"/>
    <w:rsid w:val="00DF3290"/>
    <w:rsid w:val="00DF32B1"/>
    <w:rsid w:val="00DF51BD"/>
    <w:rsid w:val="00DF5F3F"/>
    <w:rsid w:val="00DF6469"/>
    <w:rsid w:val="00E00442"/>
    <w:rsid w:val="00E00596"/>
    <w:rsid w:val="00E01034"/>
    <w:rsid w:val="00E011BC"/>
    <w:rsid w:val="00E02538"/>
    <w:rsid w:val="00E02CC6"/>
    <w:rsid w:val="00E02DE5"/>
    <w:rsid w:val="00E02E2A"/>
    <w:rsid w:val="00E045B8"/>
    <w:rsid w:val="00E04EB6"/>
    <w:rsid w:val="00E0505C"/>
    <w:rsid w:val="00E0558A"/>
    <w:rsid w:val="00E07B03"/>
    <w:rsid w:val="00E07D8A"/>
    <w:rsid w:val="00E100FC"/>
    <w:rsid w:val="00E154CD"/>
    <w:rsid w:val="00E174CB"/>
    <w:rsid w:val="00E17A24"/>
    <w:rsid w:val="00E17FD7"/>
    <w:rsid w:val="00E2028C"/>
    <w:rsid w:val="00E20919"/>
    <w:rsid w:val="00E21A9B"/>
    <w:rsid w:val="00E23E7A"/>
    <w:rsid w:val="00E269E9"/>
    <w:rsid w:val="00E26CE8"/>
    <w:rsid w:val="00E3004F"/>
    <w:rsid w:val="00E324A5"/>
    <w:rsid w:val="00E3282F"/>
    <w:rsid w:val="00E32A5D"/>
    <w:rsid w:val="00E330A3"/>
    <w:rsid w:val="00E37862"/>
    <w:rsid w:val="00E40F3F"/>
    <w:rsid w:val="00E419D1"/>
    <w:rsid w:val="00E42303"/>
    <w:rsid w:val="00E42BDA"/>
    <w:rsid w:val="00E42C81"/>
    <w:rsid w:val="00E477A3"/>
    <w:rsid w:val="00E47AB0"/>
    <w:rsid w:val="00E50B33"/>
    <w:rsid w:val="00E511E8"/>
    <w:rsid w:val="00E53B3E"/>
    <w:rsid w:val="00E5732B"/>
    <w:rsid w:val="00E60903"/>
    <w:rsid w:val="00E61097"/>
    <w:rsid w:val="00E62BBB"/>
    <w:rsid w:val="00E63E45"/>
    <w:rsid w:val="00E64ACA"/>
    <w:rsid w:val="00E65504"/>
    <w:rsid w:val="00E6629A"/>
    <w:rsid w:val="00E668CA"/>
    <w:rsid w:val="00E66A97"/>
    <w:rsid w:val="00E717EA"/>
    <w:rsid w:val="00E7190E"/>
    <w:rsid w:val="00E71AC7"/>
    <w:rsid w:val="00E72BCD"/>
    <w:rsid w:val="00E74118"/>
    <w:rsid w:val="00E74ADD"/>
    <w:rsid w:val="00E77A49"/>
    <w:rsid w:val="00E83B04"/>
    <w:rsid w:val="00E83B28"/>
    <w:rsid w:val="00E841A7"/>
    <w:rsid w:val="00E85ECD"/>
    <w:rsid w:val="00E85FD7"/>
    <w:rsid w:val="00E8633F"/>
    <w:rsid w:val="00E868DC"/>
    <w:rsid w:val="00E8708F"/>
    <w:rsid w:val="00E91622"/>
    <w:rsid w:val="00E91658"/>
    <w:rsid w:val="00E93B45"/>
    <w:rsid w:val="00E93DC5"/>
    <w:rsid w:val="00E95F5B"/>
    <w:rsid w:val="00E96D1C"/>
    <w:rsid w:val="00EA392C"/>
    <w:rsid w:val="00EA4449"/>
    <w:rsid w:val="00EA48B9"/>
    <w:rsid w:val="00EA509D"/>
    <w:rsid w:val="00EA58DE"/>
    <w:rsid w:val="00EB04AF"/>
    <w:rsid w:val="00EB04ED"/>
    <w:rsid w:val="00EB0DCF"/>
    <w:rsid w:val="00EB225F"/>
    <w:rsid w:val="00EB23B7"/>
    <w:rsid w:val="00EB3C98"/>
    <w:rsid w:val="00EB7C59"/>
    <w:rsid w:val="00EC0262"/>
    <w:rsid w:val="00EC19A5"/>
    <w:rsid w:val="00EC1ED2"/>
    <w:rsid w:val="00EC2D03"/>
    <w:rsid w:val="00EC31D6"/>
    <w:rsid w:val="00EC425F"/>
    <w:rsid w:val="00EC65C5"/>
    <w:rsid w:val="00EC6726"/>
    <w:rsid w:val="00EC7417"/>
    <w:rsid w:val="00ED102A"/>
    <w:rsid w:val="00ED1546"/>
    <w:rsid w:val="00ED1C1D"/>
    <w:rsid w:val="00ED2156"/>
    <w:rsid w:val="00ED3D19"/>
    <w:rsid w:val="00ED3DF2"/>
    <w:rsid w:val="00ED3F44"/>
    <w:rsid w:val="00ED5666"/>
    <w:rsid w:val="00ED6A56"/>
    <w:rsid w:val="00EE0355"/>
    <w:rsid w:val="00EE187A"/>
    <w:rsid w:val="00EE2384"/>
    <w:rsid w:val="00EE36E2"/>
    <w:rsid w:val="00EE3DC9"/>
    <w:rsid w:val="00EE3FC2"/>
    <w:rsid w:val="00EE576C"/>
    <w:rsid w:val="00EE5E01"/>
    <w:rsid w:val="00EE7280"/>
    <w:rsid w:val="00EF229F"/>
    <w:rsid w:val="00EF289B"/>
    <w:rsid w:val="00EF442E"/>
    <w:rsid w:val="00EF52D4"/>
    <w:rsid w:val="00EF616C"/>
    <w:rsid w:val="00EF672E"/>
    <w:rsid w:val="00EF6CB6"/>
    <w:rsid w:val="00EF7909"/>
    <w:rsid w:val="00F023DB"/>
    <w:rsid w:val="00F0259B"/>
    <w:rsid w:val="00F030F1"/>
    <w:rsid w:val="00F03213"/>
    <w:rsid w:val="00F110D9"/>
    <w:rsid w:val="00F117E0"/>
    <w:rsid w:val="00F1296F"/>
    <w:rsid w:val="00F135A3"/>
    <w:rsid w:val="00F13978"/>
    <w:rsid w:val="00F15511"/>
    <w:rsid w:val="00F20168"/>
    <w:rsid w:val="00F20D92"/>
    <w:rsid w:val="00F219FC"/>
    <w:rsid w:val="00F22B59"/>
    <w:rsid w:val="00F23B82"/>
    <w:rsid w:val="00F24F65"/>
    <w:rsid w:val="00F263ED"/>
    <w:rsid w:val="00F31EEF"/>
    <w:rsid w:val="00F335FB"/>
    <w:rsid w:val="00F34936"/>
    <w:rsid w:val="00F3721C"/>
    <w:rsid w:val="00F4219D"/>
    <w:rsid w:val="00F42C15"/>
    <w:rsid w:val="00F43BD2"/>
    <w:rsid w:val="00F44703"/>
    <w:rsid w:val="00F44EB5"/>
    <w:rsid w:val="00F4515A"/>
    <w:rsid w:val="00F477EC"/>
    <w:rsid w:val="00F47934"/>
    <w:rsid w:val="00F47A82"/>
    <w:rsid w:val="00F5006B"/>
    <w:rsid w:val="00F517B8"/>
    <w:rsid w:val="00F5262E"/>
    <w:rsid w:val="00F52A7E"/>
    <w:rsid w:val="00F52B4E"/>
    <w:rsid w:val="00F52B9E"/>
    <w:rsid w:val="00F56275"/>
    <w:rsid w:val="00F5667F"/>
    <w:rsid w:val="00F56891"/>
    <w:rsid w:val="00F5709D"/>
    <w:rsid w:val="00F571D1"/>
    <w:rsid w:val="00F57545"/>
    <w:rsid w:val="00F62AF0"/>
    <w:rsid w:val="00F6369E"/>
    <w:rsid w:val="00F65695"/>
    <w:rsid w:val="00F7056D"/>
    <w:rsid w:val="00F71F69"/>
    <w:rsid w:val="00F72590"/>
    <w:rsid w:val="00F75922"/>
    <w:rsid w:val="00F75B4E"/>
    <w:rsid w:val="00F769FE"/>
    <w:rsid w:val="00F76DFC"/>
    <w:rsid w:val="00F770A3"/>
    <w:rsid w:val="00F807E5"/>
    <w:rsid w:val="00F8157B"/>
    <w:rsid w:val="00F81C3F"/>
    <w:rsid w:val="00F82475"/>
    <w:rsid w:val="00F83DAD"/>
    <w:rsid w:val="00F8654D"/>
    <w:rsid w:val="00F86CC7"/>
    <w:rsid w:val="00F873CC"/>
    <w:rsid w:val="00F873D4"/>
    <w:rsid w:val="00F912BB"/>
    <w:rsid w:val="00F915A5"/>
    <w:rsid w:val="00F924C6"/>
    <w:rsid w:val="00F9318B"/>
    <w:rsid w:val="00F953B7"/>
    <w:rsid w:val="00F956FC"/>
    <w:rsid w:val="00F95905"/>
    <w:rsid w:val="00FA0653"/>
    <w:rsid w:val="00FA0EB5"/>
    <w:rsid w:val="00FA1F3D"/>
    <w:rsid w:val="00FA2A4D"/>
    <w:rsid w:val="00FA356C"/>
    <w:rsid w:val="00FA37B1"/>
    <w:rsid w:val="00FA3ADA"/>
    <w:rsid w:val="00FA51D9"/>
    <w:rsid w:val="00FA541A"/>
    <w:rsid w:val="00FA5787"/>
    <w:rsid w:val="00FA5DB5"/>
    <w:rsid w:val="00FA5E11"/>
    <w:rsid w:val="00FA616C"/>
    <w:rsid w:val="00FA7203"/>
    <w:rsid w:val="00FB494F"/>
    <w:rsid w:val="00FB4F3E"/>
    <w:rsid w:val="00FB68A7"/>
    <w:rsid w:val="00FB6CF3"/>
    <w:rsid w:val="00FB74DC"/>
    <w:rsid w:val="00FC085D"/>
    <w:rsid w:val="00FC13B6"/>
    <w:rsid w:val="00FC1C75"/>
    <w:rsid w:val="00FC304E"/>
    <w:rsid w:val="00FC3463"/>
    <w:rsid w:val="00FC3BFB"/>
    <w:rsid w:val="00FC3E3C"/>
    <w:rsid w:val="00FC6BD0"/>
    <w:rsid w:val="00FC73C6"/>
    <w:rsid w:val="00FD244D"/>
    <w:rsid w:val="00FD27CB"/>
    <w:rsid w:val="00FD2E89"/>
    <w:rsid w:val="00FD345E"/>
    <w:rsid w:val="00FD5E2E"/>
    <w:rsid w:val="00FD7439"/>
    <w:rsid w:val="00FD7CAB"/>
    <w:rsid w:val="00FE02E4"/>
    <w:rsid w:val="00FE0368"/>
    <w:rsid w:val="00FE1ABE"/>
    <w:rsid w:val="00FE1D58"/>
    <w:rsid w:val="00FE1D71"/>
    <w:rsid w:val="00FE2094"/>
    <w:rsid w:val="00FE21A6"/>
    <w:rsid w:val="00FE223A"/>
    <w:rsid w:val="00FE2E1F"/>
    <w:rsid w:val="00FE66CF"/>
    <w:rsid w:val="00FE6A6A"/>
    <w:rsid w:val="00FE7006"/>
    <w:rsid w:val="00FE7D66"/>
    <w:rsid w:val="00FF12E0"/>
    <w:rsid w:val="00FF1976"/>
    <w:rsid w:val="00FF289A"/>
    <w:rsid w:val="00FF31BE"/>
    <w:rsid w:val="00FF3AF9"/>
    <w:rsid w:val="00FF3B9A"/>
    <w:rsid w:val="00FF4D08"/>
    <w:rsid w:val="00FF4EDE"/>
    <w:rsid w:val="00FF54D0"/>
    <w:rsid w:val="00FF7B6D"/>
    <w:rsid w:val="0184D7C7"/>
    <w:rsid w:val="06A5107D"/>
    <w:rsid w:val="0909827D"/>
    <w:rsid w:val="0B842A7E"/>
    <w:rsid w:val="18701C2F"/>
    <w:rsid w:val="20C19C1E"/>
    <w:rsid w:val="23664E32"/>
    <w:rsid w:val="24A61020"/>
    <w:rsid w:val="2ED9FCC8"/>
    <w:rsid w:val="3455303C"/>
    <w:rsid w:val="36EF588B"/>
    <w:rsid w:val="387A7667"/>
    <w:rsid w:val="3CC0DF43"/>
    <w:rsid w:val="3E64EED8"/>
    <w:rsid w:val="3F2648FF"/>
    <w:rsid w:val="5312A0A9"/>
    <w:rsid w:val="5A9EC44A"/>
    <w:rsid w:val="5C546E97"/>
    <w:rsid w:val="5C595508"/>
    <w:rsid w:val="63D5E6B2"/>
    <w:rsid w:val="6D88E76D"/>
    <w:rsid w:val="6EC1B210"/>
    <w:rsid w:val="7043CE69"/>
    <w:rsid w:val="76210811"/>
    <w:rsid w:val="7A63F7F9"/>
    <w:rsid w:val="7B95AF32"/>
    <w:rsid w:val="7BD3C698"/>
    <w:rsid w:val="7D50A15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1A2"/>
  <w15:chartTrackingRefBased/>
  <w15:docId w15:val="{FA083E24-D390-424F-9B3E-18248A2E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rPr>
      <w:lang w:val="x-none"/>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FootnoteText">
    <w:name w:val="footnote text"/>
    <w:basedOn w:val="Normal"/>
    <w:link w:val="FootnoteTextChar"/>
    <w:rPr>
      <w:sz w:val="20"/>
      <w:lang w:val="x-none"/>
    </w:rPr>
  </w:style>
  <w:style w:type="character" w:styleId="FootnoteReference">
    <w:name w:val="footnote reference"/>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1A29B9"/>
    <w:rPr>
      <w:sz w:val="16"/>
      <w:szCs w:val="16"/>
    </w:rPr>
  </w:style>
  <w:style w:type="paragraph" w:styleId="CommentText">
    <w:name w:val="annotation text"/>
    <w:basedOn w:val="Normal"/>
    <w:link w:val="CommentTextChar"/>
    <w:uiPriority w:val="99"/>
    <w:qFormat/>
    <w:rsid w:val="001A29B9"/>
    <w:rPr>
      <w:sz w:val="20"/>
    </w:rPr>
  </w:style>
  <w:style w:type="paragraph" w:styleId="CommentSubject">
    <w:name w:val="annotation subject"/>
    <w:basedOn w:val="CommentText"/>
    <w:next w:val="CommentText"/>
    <w:semiHidden/>
    <w:rsid w:val="001A29B9"/>
    <w:rPr>
      <w:b/>
      <w:bCs/>
    </w:rPr>
  </w:style>
  <w:style w:type="paragraph" w:styleId="NormalIndent0">
    <w:name w:val="Normal Indent"/>
    <w:basedOn w:val="Normal"/>
    <w:uiPriority w:val="99"/>
    <w:rsid w:val="001923C3"/>
    <w:pPr>
      <w:widowControl/>
      <w:ind w:left="720"/>
      <w:jc w:val="both"/>
    </w:pPr>
    <w:rPr>
      <w:rFonts w:ascii="Palatino" w:eastAsia="MS Mincho" w:hAnsi="Palatino"/>
      <w:sz w:val="20"/>
      <w:lang w:val="en-US" w:eastAsia="ja-JP"/>
    </w:rPr>
  </w:style>
  <w:style w:type="paragraph" w:styleId="Caption">
    <w:name w:val="caption"/>
    <w:basedOn w:val="Normal"/>
    <w:next w:val="Normal"/>
    <w:unhideWhenUsed/>
    <w:qFormat/>
    <w:rsid w:val="00287891"/>
    <w:rPr>
      <w:rFonts w:eastAsia="Times New Roman"/>
      <w:b/>
      <w:bCs/>
      <w:sz w:val="20"/>
    </w:rPr>
  </w:style>
  <w:style w:type="paragraph" w:customStyle="1" w:styleId="Level1">
    <w:name w:val="Level 1"/>
    <w:basedOn w:val="Normal"/>
    <w:autoRedefine/>
    <w:rsid w:val="0023097A"/>
    <w:pPr>
      <w:keepNext/>
      <w:widowControl/>
      <w:numPr>
        <w:numId w:val="9"/>
      </w:numPr>
      <w:spacing w:before="240" w:after="0" w:line="290" w:lineRule="auto"/>
      <w:jc w:val="both"/>
      <w:outlineLvl w:val="0"/>
    </w:pPr>
    <w:rPr>
      <w:rFonts w:eastAsia="Times New Roman"/>
      <w:b/>
      <w:kern w:val="20"/>
      <w:sz w:val="24"/>
      <w:szCs w:val="24"/>
    </w:rPr>
  </w:style>
  <w:style w:type="paragraph" w:customStyle="1" w:styleId="Body2">
    <w:name w:val="Body 2"/>
    <w:basedOn w:val="Normal"/>
    <w:rsid w:val="00B63404"/>
    <w:pPr>
      <w:widowControl/>
      <w:tabs>
        <w:tab w:val="left" w:pos="680"/>
      </w:tabs>
      <w:spacing w:after="140" w:line="290" w:lineRule="auto"/>
      <w:ind w:left="680"/>
      <w:jc w:val="both"/>
    </w:pPr>
    <w:rPr>
      <w:rFonts w:eastAsia="Times New Roman"/>
      <w:kern w:val="20"/>
      <w:sz w:val="20"/>
    </w:rPr>
  </w:style>
  <w:style w:type="paragraph" w:customStyle="1" w:styleId="Body">
    <w:name w:val="Body"/>
    <w:link w:val="BodyChar"/>
    <w:rsid w:val="00B63404"/>
    <w:pPr>
      <w:spacing w:after="140" w:line="290" w:lineRule="auto"/>
      <w:jc w:val="both"/>
    </w:pPr>
    <w:rPr>
      <w:rFonts w:ascii="Arial" w:eastAsia="Times New Roman" w:hAnsi="Arial"/>
      <w:kern w:val="20"/>
      <w:lang w:val="en-GB"/>
    </w:rPr>
  </w:style>
  <w:style w:type="character" w:customStyle="1" w:styleId="BodyChar">
    <w:name w:val="Body Char"/>
    <w:link w:val="Body"/>
    <w:rsid w:val="00B63404"/>
    <w:rPr>
      <w:rFonts w:ascii="Arial" w:eastAsia="Times New Roman" w:hAnsi="Arial"/>
      <w:kern w:val="20"/>
      <w:lang w:eastAsia="en-US" w:bidi="ar-SA"/>
    </w:rPr>
  </w:style>
  <w:style w:type="paragraph" w:customStyle="1" w:styleId="Head">
    <w:name w:val="Head"/>
    <w:basedOn w:val="Normal"/>
    <w:next w:val="Normal"/>
    <w:rsid w:val="00B63404"/>
    <w:pPr>
      <w:keepNext/>
      <w:widowControl/>
      <w:spacing w:before="280" w:after="140" w:line="290" w:lineRule="auto"/>
      <w:jc w:val="both"/>
    </w:pPr>
    <w:rPr>
      <w:rFonts w:eastAsia="Times New Roman"/>
      <w:b/>
      <w:kern w:val="23"/>
      <w:sz w:val="23"/>
      <w:szCs w:val="24"/>
    </w:rPr>
  </w:style>
  <w:style w:type="paragraph" w:customStyle="1" w:styleId="Parties">
    <w:name w:val="Parties"/>
    <w:basedOn w:val="Normal"/>
    <w:rsid w:val="00B63404"/>
    <w:pPr>
      <w:widowControl/>
      <w:spacing w:after="140" w:line="290" w:lineRule="auto"/>
      <w:jc w:val="both"/>
    </w:pPr>
    <w:rPr>
      <w:rFonts w:eastAsia="Times New Roman"/>
      <w:kern w:val="20"/>
      <w:sz w:val="20"/>
    </w:rPr>
  </w:style>
  <w:style w:type="paragraph" w:customStyle="1" w:styleId="StyleBody11ptBold">
    <w:name w:val="Style Body + 11 pt Bold"/>
    <w:basedOn w:val="Body"/>
    <w:link w:val="StyleBody11ptBoldChar"/>
    <w:rsid w:val="00B63404"/>
    <w:rPr>
      <w:b/>
      <w:bCs/>
      <w:sz w:val="24"/>
      <w:lang w:val="x-none"/>
    </w:rPr>
  </w:style>
  <w:style w:type="character" w:customStyle="1" w:styleId="StyleBody11ptBoldChar">
    <w:name w:val="Style Body + 11 pt Bold Char"/>
    <w:link w:val="StyleBody11ptBold"/>
    <w:rsid w:val="00B63404"/>
    <w:rPr>
      <w:rFonts w:ascii="Arial" w:eastAsia="Times New Roman" w:hAnsi="Arial"/>
      <w:b/>
      <w:bCs/>
      <w:kern w:val="20"/>
      <w:sz w:val="24"/>
      <w:lang w:val="x-none"/>
    </w:rPr>
  </w:style>
  <w:style w:type="paragraph" w:customStyle="1" w:styleId="Level5">
    <w:name w:val="Level 5"/>
    <w:basedOn w:val="Normal"/>
    <w:rsid w:val="00B63404"/>
    <w:pPr>
      <w:widowControl/>
      <w:numPr>
        <w:ilvl w:val="3"/>
        <w:numId w:val="9"/>
      </w:numPr>
      <w:tabs>
        <w:tab w:val="clear" w:pos="2041"/>
        <w:tab w:val="num" w:pos="2608"/>
      </w:tabs>
      <w:spacing w:after="140" w:line="290" w:lineRule="auto"/>
      <w:jc w:val="both"/>
    </w:pPr>
    <w:rPr>
      <w:rFonts w:eastAsia="Times New Roman"/>
      <w:kern w:val="20"/>
    </w:rPr>
  </w:style>
  <w:style w:type="paragraph" w:customStyle="1" w:styleId="Level6">
    <w:name w:val="Level 6"/>
    <w:basedOn w:val="Normal"/>
    <w:rsid w:val="00B63404"/>
    <w:pPr>
      <w:widowControl/>
      <w:numPr>
        <w:ilvl w:val="4"/>
        <w:numId w:val="9"/>
      </w:numPr>
      <w:tabs>
        <w:tab w:val="clear" w:pos="2608"/>
        <w:tab w:val="num" w:pos="3288"/>
      </w:tabs>
      <w:spacing w:after="140" w:line="290" w:lineRule="auto"/>
      <w:jc w:val="both"/>
    </w:pPr>
    <w:rPr>
      <w:rFonts w:eastAsia="Times New Roman"/>
      <w:kern w:val="20"/>
    </w:rPr>
  </w:style>
  <w:style w:type="paragraph" w:customStyle="1" w:styleId="Style1">
    <w:name w:val="Style1"/>
    <w:basedOn w:val="Normal"/>
    <w:rsid w:val="00B63404"/>
    <w:pPr>
      <w:widowControl/>
      <w:numPr>
        <w:ilvl w:val="5"/>
        <w:numId w:val="9"/>
      </w:numPr>
      <w:tabs>
        <w:tab w:val="clear" w:pos="3288"/>
        <w:tab w:val="num" w:pos="680"/>
      </w:tabs>
      <w:spacing w:after="0" w:line="240" w:lineRule="auto"/>
    </w:pPr>
    <w:rPr>
      <w:rFonts w:ascii="Times New Roman" w:eastAsia="Times New Roman" w:hAnsi="Times New Roman"/>
      <w:sz w:val="24"/>
      <w:szCs w:val="24"/>
      <w:lang w:val="en-US"/>
    </w:rPr>
  </w:style>
  <w:style w:type="paragraph" w:customStyle="1" w:styleId="Level2">
    <w:name w:val="Level 2"/>
    <w:basedOn w:val="Normal"/>
    <w:autoRedefine/>
    <w:rsid w:val="00420E3D"/>
    <w:pPr>
      <w:widowControl/>
      <w:numPr>
        <w:ilvl w:val="1"/>
        <w:numId w:val="9"/>
      </w:numPr>
      <w:spacing w:before="120" w:after="0" w:line="290" w:lineRule="auto"/>
      <w:contextualSpacing/>
      <w:jc w:val="both"/>
      <w:outlineLvl w:val="1"/>
    </w:pPr>
    <w:rPr>
      <w:rFonts w:eastAsia="Times New Roman"/>
      <w:kern w:val="20"/>
      <w:szCs w:val="24"/>
    </w:rPr>
  </w:style>
  <w:style w:type="paragraph" w:customStyle="1" w:styleId="Level3">
    <w:name w:val="Level 3"/>
    <w:basedOn w:val="Normal"/>
    <w:autoRedefine/>
    <w:rsid w:val="002277D0"/>
    <w:pPr>
      <w:widowControl/>
      <w:numPr>
        <w:ilvl w:val="2"/>
        <w:numId w:val="9"/>
      </w:numPr>
      <w:spacing w:before="120" w:after="0" w:line="290" w:lineRule="auto"/>
      <w:jc w:val="both"/>
      <w:outlineLvl w:val="2"/>
    </w:pPr>
    <w:rPr>
      <w:rFonts w:eastAsia="Times New Roman"/>
      <w:kern w:val="20"/>
      <w:szCs w:val="24"/>
    </w:rPr>
  </w:style>
  <w:style w:type="paragraph" w:styleId="Title">
    <w:name w:val="Title"/>
    <w:basedOn w:val="Normal"/>
    <w:link w:val="TitleChar"/>
    <w:qFormat/>
    <w:rsid w:val="00B63404"/>
    <w:pPr>
      <w:widowControl/>
      <w:spacing w:before="240" w:after="60" w:line="240" w:lineRule="auto"/>
      <w:jc w:val="center"/>
      <w:outlineLvl w:val="0"/>
    </w:pPr>
    <w:rPr>
      <w:rFonts w:eastAsia="Times New Roman"/>
      <w:b/>
      <w:bCs/>
      <w:kern w:val="28"/>
      <w:sz w:val="32"/>
      <w:szCs w:val="32"/>
      <w:lang w:val="en-US"/>
    </w:rPr>
  </w:style>
  <w:style w:type="character" w:customStyle="1" w:styleId="TitleChar">
    <w:name w:val="Title Char"/>
    <w:link w:val="Title"/>
    <w:rsid w:val="00B63404"/>
    <w:rPr>
      <w:rFonts w:ascii="Arial" w:eastAsia="Times New Roman" w:hAnsi="Arial"/>
      <w:b/>
      <w:bCs/>
      <w:kern w:val="28"/>
      <w:sz w:val="32"/>
      <w:szCs w:val="32"/>
      <w:lang w:val="en-US" w:eastAsia="en-US"/>
    </w:rPr>
  </w:style>
  <w:style w:type="paragraph" w:customStyle="1" w:styleId="StyleBody11ptLeft12cm">
    <w:name w:val="Style Body + 11 pt Left:  1.2 cm"/>
    <w:basedOn w:val="Body"/>
    <w:autoRedefine/>
    <w:rsid w:val="003D51B3"/>
    <w:pPr>
      <w:spacing w:before="120" w:after="0"/>
      <w:ind w:left="680"/>
      <w:jc w:val="left"/>
    </w:pPr>
    <w:rPr>
      <w:sz w:val="22"/>
    </w:rPr>
  </w:style>
  <w:style w:type="paragraph" w:customStyle="1" w:styleId="StyleRecitals11pt">
    <w:name w:val="Style Recitals + 11 pt"/>
    <w:basedOn w:val="Normal"/>
    <w:link w:val="StyleRecitals11ptChar"/>
    <w:autoRedefine/>
    <w:rsid w:val="00983DCA"/>
    <w:pPr>
      <w:widowControl/>
      <w:numPr>
        <w:numId w:val="7"/>
      </w:numPr>
      <w:spacing w:after="140" w:line="290" w:lineRule="auto"/>
      <w:jc w:val="both"/>
    </w:pPr>
    <w:rPr>
      <w:rFonts w:eastAsia="Times New Roman"/>
      <w:kern w:val="20"/>
      <w:lang w:val="x-none"/>
    </w:rPr>
  </w:style>
  <w:style w:type="character" w:customStyle="1" w:styleId="StyleRecitals11ptChar">
    <w:name w:val="Style Recitals + 11 pt Char"/>
    <w:link w:val="StyleRecitals11pt"/>
    <w:rsid w:val="00983DCA"/>
    <w:rPr>
      <w:rFonts w:ascii="Arial" w:eastAsia="Times New Roman" w:hAnsi="Arial"/>
      <w:kern w:val="20"/>
      <w:sz w:val="22"/>
      <w:lang w:val="x-none"/>
    </w:rPr>
  </w:style>
  <w:style w:type="paragraph" w:customStyle="1" w:styleId="StyleBody211ptLeft">
    <w:name w:val="Style Body 2 + 11 pt Left"/>
    <w:basedOn w:val="Body2"/>
    <w:rsid w:val="00B63404"/>
    <w:pPr>
      <w:spacing w:before="120" w:after="260"/>
      <w:jc w:val="left"/>
    </w:pPr>
    <w:rPr>
      <w:sz w:val="22"/>
    </w:rPr>
  </w:style>
  <w:style w:type="table" w:customStyle="1" w:styleId="TableGrid1">
    <w:name w:val="Table Grid1"/>
    <w:basedOn w:val="TableNormal"/>
    <w:next w:val="TableGrid"/>
    <w:rsid w:val="003566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Body">
    <w:name w:val="CellBody"/>
    <w:basedOn w:val="Normal"/>
    <w:rsid w:val="003566A4"/>
    <w:pPr>
      <w:widowControl/>
      <w:spacing w:before="60" w:after="60" w:line="290" w:lineRule="auto"/>
    </w:pPr>
    <w:rPr>
      <w:rFonts w:eastAsia="Times New Roman"/>
      <w:kern w:val="20"/>
      <w:sz w:val="20"/>
    </w:rPr>
  </w:style>
  <w:style w:type="paragraph" w:customStyle="1" w:styleId="SubHead">
    <w:name w:val="SubHead"/>
    <w:basedOn w:val="Normal"/>
    <w:next w:val="Normal"/>
    <w:rsid w:val="003566A4"/>
    <w:pPr>
      <w:keepNext/>
      <w:widowControl/>
      <w:spacing w:before="120" w:after="60" w:line="290" w:lineRule="auto"/>
      <w:jc w:val="both"/>
    </w:pPr>
    <w:rPr>
      <w:rFonts w:eastAsia="Times New Roman"/>
      <w:b/>
      <w:kern w:val="21"/>
      <w:sz w:val="21"/>
      <w:szCs w:val="24"/>
    </w:rPr>
  </w:style>
  <w:style w:type="paragraph" w:customStyle="1" w:styleId="SchedApps">
    <w:name w:val="Sched/Apps"/>
    <w:basedOn w:val="Normal"/>
    <w:next w:val="Body"/>
    <w:rsid w:val="003566A4"/>
    <w:pPr>
      <w:keepNext/>
      <w:keepLines/>
      <w:pageBreakBefore/>
      <w:widowControl/>
      <w:spacing w:after="240" w:line="290" w:lineRule="auto"/>
      <w:jc w:val="center"/>
      <w:outlineLvl w:val="3"/>
    </w:pPr>
    <w:rPr>
      <w:rFonts w:eastAsia="Times New Roman"/>
      <w:b/>
      <w:kern w:val="20"/>
      <w:sz w:val="24"/>
    </w:rPr>
  </w:style>
  <w:style w:type="paragraph" w:customStyle="1" w:styleId="Recitals">
    <w:name w:val="Recitals"/>
    <w:basedOn w:val="Normal"/>
    <w:link w:val="RecitalsChar"/>
    <w:rsid w:val="003566A4"/>
    <w:pPr>
      <w:widowControl/>
      <w:tabs>
        <w:tab w:val="num" w:pos="851"/>
      </w:tabs>
      <w:spacing w:after="140" w:line="290" w:lineRule="auto"/>
      <w:ind w:left="851" w:hanging="851"/>
      <w:jc w:val="both"/>
    </w:pPr>
    <w:rPr>
      <w:rFonts w:eastAsia="Times New Roman"/>
      <w:kern w:val="20"/>
      <w:sz w:val="20"/>
      <w:lang w:val="x-none"/>
    </w:rPr>
  </w:style>
  <w:style w:type="paragraph" w:customStyle="1" w:styleId="Level4">
    <w:name w:val="Level 4"/>
    <w:basedOn w:val="Normal"/>
    <w:rsid w:val="003566A4"/>
    <w:pPr>
      <w:widowControl/>
      <w:numPr>
        <w:ilvl w:val="3"/>
        <w:numId w:val="5"/>
      </w:numPr>
      <w:spacing w:after="140" w:line="290" w:lineRule="auto"/>
      <w:jc w:val="both"/>
    </w:pPr>
    <w:rPr>
      <w:rFonts w:eastAsia="Times New Roman"/>
      <w:kern w:val="20"/>
    </w:rPr>
  </w:style>
  <w:style w:type="paragraph" w:customStyle="1" w:styleId="Style2">
    <w:name w:val="Style2"/>
    <w:basedOn w:val="Heading1"/>
    <w:rsid w:val="003566A4"/>
    <w:pPr>
      <w:widowControl/>
      <w:numPr>
        <w:numId w:val="4"/>
      </w:numPr>
      <w:spacing w:before="240" w:after="60" w:line="240" w:lineRule="auto"/>
    </w:pPr>
    <w:rPr>
      <w:rFonts w:eastAsia="Times New Roman" w:cs="Arial"/>
      <w:b/>
      <w:bCs/>
      <w:kern w:val="32"/>
      <w:szCs w:val="32"/>
      <w:lang w:val="en-US"/>
    </w:rPr>
  </w:style>
  <w:style w:type="paragraph" w:customStyle="1" w:styleId="List1Coverpage">
    <w:name w:val="List 1 (Cover page)"/>
    <w:basedOn w:val="Normal"/>
    <w:autoRedefine/>
    <w:rsid w:val="003566A4"/>
    <w:pPr>
      <w:widowControl/>
      <w:numPr>
        <w:numId w:val="10"/>
      </w:numPr>
      <w:spacing w:before="120" w:line="240" w:lineRule="auto"/>
    </w:pPr>
    <w:rPr>
      <w:rFonts w:eastAsia="Times New Roman"/>
      <w:b/>
      <w:szCs w:val="24"/>
      <w:lang w:val="en-US"/>
    </w:rPr>
  </w:style>
  <w:style w:type="paragraph" w:styleId="TOC1">
    <w:name w:val="toc 1"/>
    <w:basedOn w:val="Normal"/>
    <w:next w:val="Body"/>
    <w:rsid w:val="003566A4"/>
    <w:pPr>
      <w:widowControl/>
      <w:spacing w:before="140" w:after="140" w:line="290" w:lineRule="auto"/>
    </w:pPr>
    <w:rPr>
      <w:rFonts w:eastAsia="Times New Roman"/>
      <w:kern w:val="20"/>
      <w:sz w:val="20"/>
    </w:rPr>
  </w:style>
  <w:style w:type="paragraph" w:customStyle="1" w:styleId="Definitionalphalist">
    <w:name w:val="Definition alpha list"/>
    <w:basedOn w:val="Normal"/>
    <w:link w:val="DefinitionalphalistChar"/>
    <w:autoRedefine/>
    <w:rsid w:val="003566A4"/>
    <w:pPr>
      <w:widowControl/>
      <w:numPr>
        <w:numId w:val="12"/>
      </w:numPr>
      <w:spacing w:before="120" w:line="290" w:lineRule="auto"/>
      <w:ind w:left="1360" w:hanging="680"/>
    </w:pPr>
    <w:rPr>
      <w:rFonts w:eastAsia="Times New Roman"/>
      <w:szCs w:val="24"/>
      <w:lang w:val="en-US"/>
    </w:rPr>
  </w:style>
  <w:style w:type="character" w:customStyle="1" w:styleId="DefinitionalphalistChar">
    <w:name w:val="Definition alpha list Char"/>
    <w:link w:val="Definitionalphalist"/>
    <w:rsid w:val="003566A4"/>
    <w:rPr>
      <w:rFonts w:ascii="Arial" w:eastAsia="Times New Roman" w:hAnsi="Arial"/>
      <w:sz w:val="22"/>
      <w:szCs w:val="24"/>
      <w:lang w:val="en-US" w:eastAsia="en-US"/>
    </w:rPr>
  </w:style>
  <w:style w:type="paragraph" w:customStyle="1" w:styleId="Text">
    <w:name w:val="Text"/>
    <w:basedOn w:val="Normal"/>
    <w:rsid w:val="003566A4"/>
    <w:pPr>
      <w:keepNext/>
      <w:tabs>
        <w:tab w:val="left" w:pos="1247"/>
        <w:tab w:val="left" w:pos="2552"/>
        <w:tab w:val="left" w:pos="3856"/>
        <w:tab w:val="left" w:pos="5216"/>
        <w:tab w:val="left" w:pos="6464"/>
        <w:tab w:val="left" w:pos="7768"/>
        <w:tab w:val="left" w:pos="9072"/>
        <w:tab w:val="left" w:pos="10206"/>
      </w:tabs>
      <w:spacing w:after="0" w:line="240" w:lineRule="auto"/>
      <w:ind w:left="2552"/>
    </w:pPr>
    <w:rPr>
      <w:rFonts w:eastAsia="Times New Roman"/>
    </w:rPr>
  </w:style>
  <w:style w:type="character" w:customStyle="1" w:styleId="RecitalsChar">
    <w:name w:val="Recitals Char"/>
    <w:link w:val="Recitals"/>
    <w:rsid w:val="003566A4"/>
    <w:rPr>
      <w:rFonts w:ascii="Arial" w:eastAsia="Times New Roman" w:hAnsi="Arial"/>
      <w:kern w:val="20"/>
      <w:lang w:val="x-none" w:eastAsia="en-US"/>
    </w:rPr>
  </w:style>
  <w:style w:type="paragraph" w:styleId="DocumentMap">
    <w:name w:val="Document Map"/>
    <w:basedOn w:val="Normal"/>
    <w:link w:val="DocumentMapChar"/>
    <w:rsid w:val="003566A4"/>
    <w:pPr>
      <w:widowControl/>
      <w:shd w:val="clear" w:color="auto" w:fill="000080"/>
      <w:spacing w:after="0" w:line="240" w:lineRule="auto"/>
    </w:pPr>
    <w:rPr>
      <w:rFonts w:ascii="Tahoma" w:eastAsia="Times New Roman" w:hAnsi="Tahoma"/>
      <w:sz w:val="20"/>
      <w:lang w:val="en-US"/>
    </w:rPr>
  </w:style>
  <w:style w:type="character" w:customStyle="1" w:styleId="DocumentMapChar">
    <w:name w:val="Document Map Char"/>
    <w:link w:val="DocumentMap"/>
    <w:rsid w:val="003566A4"/>
    <w:rPr>
      <w:rFonts w:ascii="Tahoma" w:eastAsia="Times New Roman" w:hAnsi="Tahoma" w:cs="Tahoma"/>
      <w:shd w:val="clear" w:color="auto" w:fill="000080"/>
      <w:lang w:val="en-US" w:eastAsia="en-US"/>
    </w:rPr>
  </w:style>
  <w:style w:type="character" w:customStyle="1" w:styleId="FootnoteTextChar">
    <w:name w:val="Footnote Text Char"/>
    <w:link w:val="FootnoteText"/>
    <w:rsid w:val="003566A4"/>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3566A4"/>
    <w:rPr>
      <w:rFonts w:ascii="Arial" w:hAnsi="Arial"/>
      <w:sz w:val="22"/>
      <w:lang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3566A4"/>
    <w:rPr>
      <w:rFonts w:ascii="Arial" w:hAnsi="Arial"/>
      <w:lang w:val="en-US" w:eastAsia="en-US"/>
    </w:rPr>
  </w:style>
  <w:style w:type="paragraph" w:styleId="ListParagraph">
    <w:name w:val="List Paragraph"/>
    <w:basedOn w:val="Normal"/>
    <w:link w:val="ListParagraphChar"/>
    <w:uiPriority w:val="34"/>
    <w:qFormat/>
    <w:rsid w:val="003566A4"/>
    <w:pPr>
      <w:ind w:left="720"/>
      <w:contextualSpacing/>
    </w:pPr>
  </w:style>
  <w:style w:type="paragraph" w:customStyle="1" w:styleId="Listenabsatz1">
    <w:name w:val="Listenabsatz1"/>
    <w:basedOn w:val="Normal"/>
    <w:qFormat/>
    <w:rsid w:val="003566A4"/>
    <w:pPr>
      <w:widowControl/>
      <w:spacing w:after="200" w:line="276" w:lineRule="auto"/>
      <w:ind w:left="720"/>
      <w:contextualSpacing/>
    </w:pPr>
    <w:rPr>
      <w:rFonts w:ascii="Calibri" w:eastAsia="Calibri" w:hAnsi="Calibri"/>
      <w:szCs w:val="22"/>
      <w:lang w:val="en-US"/>
    </w:rPr>
  </w:style>
  <w:style w:type="paragraph" w:customStyle="1" w:styleId="Listenabsatz10">
    <w:name w:val="Listenabsatz10"/>
    <w:basedOn w:val="Normal"/>
    <w:qFormat/>
    <w:rsid w:val="003566A4"/>
    <w:pPr>
      <w:widowControl/>
      <w:spacing w:after="200" w:line="276" w:lineRule="auto"/>
      <w:ind w:left="720"/>
      <w:contextualSpacing/>
    </w:pPr>
    <w:rPr>
      <w:rFonts w:ascii="Calibri" w:eastAsia="Calibri" w:hAnsi="Calibri"/>
      <w:szCs w:val="22"/>
      <w:lang w:val="en-US"/>
    </w:rPr>
  </w:style>
  <w:style w:type="paragraph" w:styleId="Revision">
    <w:name w:val="Revision"/>
    <w:hidden/>
    <w:uiPriority w:val="99"/>
    <w:semiHidden/>
    <w:rsid w:val="00B26D56"/>
    <w:rPr>
      <w:rFonts w:ascii="Arial" w:hAnsi="Arial"/>
      <w:sz w:val="22"/>
      <w:lang w:val="en-GB"/>
    </w:rPr>
  </w:style>
  <w:style w:type="character" w:customStyle="1" w:styleId="NichtaufgelsteErwhnung1">
    <w:name w:val="Nicht aufgelöste Erwähnung1"/>
    <w:basedOn w:val="DefaultParagraphFont"/>
    <w:uiPriority w:val="99"/>
    <w:unhideWhenUsed/>
    <w:rsid w:val="006C71CE"/>
    <w:rPr>
      <w:color w:val="605E5C"/>
      <w:shd w:val="clear" w:color="auto" w:fill="E1DFDD"/>
    </w:rPr>
  </w:style>
  <w:style w:type="character" w:customStyle="1" w:styleId="Erwhnung1">
    <w:name w:val="Erwähnung1"/>
    <w:basedOn w:val="DefaultParagraphFont"/>
    <w:uiPriority w:val="99"/>
    <w:unhideWhenUsed/>
    <w:rsid w:val="006C71CE"/>
    <w:rPr>
      <w:color w:val="2B579A"/>
      <w:shd w:val="clear" w:color="auto" w:fill="E1DFDD"/>
    </w:rPr>
  </w:style>
  <w:style w:type="character" w:customStyle="1" w:styleId="FooterChar">
    <w:name w:val="Footer Char"/>
    <w:basedOn w:val="DefaultParagraphFont"/>
    <w:link w:val="Footer"/>
    <w:uiPriority w:val="99"/>
    <w:rsid w:val="009C73FF"/>
    <w:rPr>
      <w:rFonts w:ascii="Arial" w:hAnsi="Arial"/>
      <w:sz w:val="22"/>
      <w:lang w:val="en-GB"/>
    </w:rPr>
  </w:style>
  <w:style w:type="character" w:customStyle="1" w:styleId="Heading1NoNumberChar">
    <w:name w:val="Heading 1 No Number Char"/>
    <w:link w:val="Heading1NoNumber"/>
    <w:locked/>
    <w:rsid w:val="00E0558A"/>
    <w:rPr>
      <w:rFonts w:ascii="Arial" w:hAnsi="Arial" w:cs="Arial"/>
      <w:b/>
      <w:sz w:val="24"/>
      <w:lang w:val="en-GB"/>
    </w:rPr>
  </w:style>
  <w:style w:type="paragraph" w:customStyle="1" w:styleId="Heading1NoNumber">
    <w:name w:val="Heading 1 No Number"/>
    <w:basedOn w:val="Heading1"/>
    <w:link w:val="Heading1NoNumberChar"/>
    <w:rsid w:val="00E0558A"/>
    <w:pPr>
      <w:keepNext w:val="0"/>
      <w:keepLines/>
      <w:widowControl/>
      <w:tabs>
        <w:tab w:val="num" w:pos="432"/>
        <w:tab w:val="left" w:pos="794"/>
        <w:tab w:val="left" w:pos="1191"/>
        <w:tab w:val="left" w:pos="1588"/>
        <w:tab w:val="left" w:pos="1985"/>
      </w:tabs>
      <w:overflowPunct w:val="0"/>
      <w:autoSpaceDE w:val="0"/>
      <w:autoSpaceDN w:val="0"/>
      <w:adjustRightInd w:val="0"/>
      <w:spacing w:before="360" w:after="360" w:line="240" w:lineRule="auto"/>
    </w:pPr>
    <w:rPr>
      <w:rFonts w:cs="Arial"/>
      <w:b/>
    </w:rPr>
  </w:style>
  <w:style w:type="character" w:customStyle="1" w:styleId="ReferencesChar">
    <w:name w:val="References Char"/>
    <w:basedOn w:val="DefaultParagraphFont"/>
    <w:link w:val="References"/>
    <w:locked/>
    <w:rsid w:val="00E0558A"/>
    <w:rPr>
      <w:rFonts w:eastAsia="Times New Roman"/>
      <w:sz w:val="22"/>
      <w:lang w:val="en-GB" w:eastAsia="zh-CN"/>
    </w:rPr>
  </w:style>
  <w:style w:type="paragraph" w:customStyle="1" w:styleId="References">
    <w:name w:val="References"/>
    <w:basedOn w:val="Normal"/>
    <w:link w:val="ReferencesChar"/>
    <w:qFormat/>
    <w:rsid w:val="00E0558A"/>
    <w:pPr>
      <w:numPr>
        <w:numId w:val="26"/>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pPr>
    <w:rPr>
      <w:rFonts w:ascii="Times New Roman" w:eastAsia="Times New Roman" w:hAnsi="Times New Roman"/>
      <w:lang w:eastAsia="zh-CN"/>
    </w:rPr>
  </w:style>
  <w:style w:type="paragraph" w:customStyle="1" w:styleId="TF">
    <w:name w:val="TF"/>
    <w:aliases w:val="left"/>
    <w:basedOn w:val="Normal"/>
    <w:link w:val="TFChar"/>
    <w:qFormat/>
    <w:rsid w:val="00DE0A2A"/>
    <w:pPr>
      <w:keepLines/>
      <w:widowControl/>
      <w:spacing w:after="240" w:line="240" w:lineRule="auto"/>
      <w:jc w:val="center"/>
    </w:pPr>
    <w:rPr>
      <w:rFonts w:eastAsia="Yu Mincho"/>
      <w:b/>
      <w:sz w:val="24"/>
      <w:szCs w:val="24"/>
      <w:lang w:val="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DE0A2A"/>
    <w:rPr>
      <w:rFonts w:ascii="Arial" w:eastAsia="Yu Mincho" w:hAnsi="Arial"/>
      <w:b/>
      <w:sz w:val="24"/>
      <w:szCs w:val="24"/>
    </w:rPr>
  </w:style>
  <w:style w:type="paragraph" w:customStyle="1" w:styleId="NF">
    <w:name w:val="NF"/>
    <w:basedOn w:val="Normal"/>
    <w:rsid w:val="00045292"/>
    <w:pPr>
      <w:keepNext/>
      <w:keepLines/>
      <w:widowControl/>
      <w:spacing w:after="0" w:line="240" w:lineRule="auto"/>
      <w:ind w:left="1135" w:hanging="851"/>
    </w:pPr>
    <w:rPr>
      <w:rFonts w:eastAsia="Times New Roman"/>
      <w:sz w:val="18"/>
    </w:rPr>
  </w:style>
  <w:style w:type="paragraph" w:customStyle="1" w:styleId="TH">
    <w:name w:val="TH"/>
    <w:basedOn w:val="Normal"/>
    <w:link w:val="THChar"/>
    <w:qFormat/>
    <w:rsid w:val="00045292"/>
    <w:pPr>
      <w:keepNext/>
      <w:keepLines/>
      <w:widowControl/>
      <w:spacing w:before="60" w:after="180" w:line="240" w:lineRule="auto"/>
      <w:jc w:val="center"/>
    </w:pPr>
    <w:rPr>
      <w:rFonts w:eastAsia="Times New Roman"/>
      <w:b/>
      <w:sz w:val="20"/>
    </w:rPr>
  </w:style>
  <w:style w:type="character" w:customStyle="1" w:styleId="THChar">
    <w:name w:val="TH Char"/>
    <w:link w:val="TH"/>
    <w:qFormat/>
    <w:rsid w:val="00045292"/>
    <w:rPr>
      <w:rFonts w:ascii="Arial" w:eastAsia="Times New Roman" w:hAnsi="Arial"/>
      <w:b/>
      <w:lang w:val="en-GB"/>
    </w:rPr>
  </w:style>
  <w:style w:type="paragraph" w:styleId="ListBullet5">
    <w:name w:val="List Bullet 5"/>
    <w:basedOn w:val="Normal"/>
    <w:rsid w:val="00045292"/>
    <w:pPr>
      <w:widowControl/>
      <w:numPr>
        <w:numId w:val="34"/>
      </w:numPr>
      <w:spacing w:after="180" w:line="240" w:lineRule="auto"/>
      <w:contextualSpacing/>
    </w:pPr>
    <w:rPr>
      <w:rFonts w:ascii="Times New Roman" w:eastAsia="Times New Roman" w:hAnsi="Times New Roman"/>
      <w:sz w:val="20"/>
    </w:rPr>
  </w:style>
  <w:style w:type="paragraph" w:customStyle="1" w:styleId="NO">
    <w:name w:val="NO"/>
    <w:basedOn w:val="Normal"/>
    <w:link w:val="NOZchn"/>
    <w:qFormat/>
    <w:rsid w:val="0070657E"/>
    <w:pPr>
      <w:keepLines/>
      <w:widowControl/>
      <w:spacing w:after="180" w:line="240" w:lineRule="auto"/>
      <w:ind w:left="1135" w:hanging="851"/>
    </w:pPr>
    <w:rPr>
      <w:rFonts w:ascii="Times New Roman" w:eastAsia="Times New Roman" w:hAnsi="Times New Roman"/>
      <w:sz w:val="20"/>
    </w:rPr>
  </w:style>
  <w:style w:type="paragraph" w:customStyle="1" w:styleId="B1">
    <w:name w:val="B1"/>
    <w:basedOn w:val="Normal"/>
    <w:link w:val="B1Char"/>
    <w:qFormat/>
    <w:rsid w:val="0070657E"/>
    <w:pPr>
      <w:widowControl/>
      <w:spacing w:after="180" w:line="240" w:lineRule="auto"/>
      <w:ind w:left="568" w:hanging="284"/>
    </w:pPr>
    <w:rPr>
      <w:rFonts w:ascii="Times New Roman" w:eastAsia="Times New Roman" w:hAnsi="Times New Roman"/>
      <w:sz w:val="20"/>
    </w:rPr>
  </w:style>
  <w:style w:type="character" w:customStyle="1" w:styleId="B1Char">
    <w:name w:val="B1 Char"/>
    <w:link w:val="B1"/>
    <w:qFormat/>
    <w:rsid w:val="0070657E"/>
    <w:rPr>
      <w:rFonts w:eastAsia="Times New Roman"/>
      <w:lang w:val="en-GB"/>
    </w:rPr>
  </w:style>
  <w:style w:type="character" w:customStyle="1" w:styleId="NOZchn">
    <w:name w:val="NO Zchn"/>
    <w:link w:val="NO"/>
    <w:qFormat/>
    <w:rsid w:val="0070657E"/>
    <w:rPr>
      <w:rFonts w:eastAsia="Times New Roman"/>
      <w:lang w:val="en-GB"/>
    </w:rPr>
  </w:style>
  <w:style w:type="paragraph" w:customStyle="1" w:styleId="Grilleclaire-Accent32">
    <w:name w:val="Grille claire - Accent 32"/>
    <w:basedOn w:val="Normal"/>
    <w:rsid w:val="00391FBC"/>
    <w:pPr>
      <w:ind w:left="720"/>
      <w:contextualSpacing/>
    </w:pPr>
    <w:rPr>
      <w:rFonts w:eastAsiaTheme="minorEastAsia"/>
      <w:color w:val="000000"/>
    </w:rPr>
  </w:style>
  <w:style w:type="character" w:customStyle="1" w:styleId="ui-provider">
    <w:name w:val="ui-provider"/>
    <w:basedOn w:val="DefaultParagraphFont"/>
    <w:rsid w:val="00683F02"/>
  </w:style>
  <w:style w:type="character" w:customStyle="1" w:styleId="NOChar">
    <w:name w:val="NO Char"/>
    <w:qFormat/>
    <w:rsid w:val="00CC7AD4"/>
    <w:rPr>
      <w:lang w:eastAsia="en-US"/>
    </w:rPr>
  </w:style>
  <w:style w:type="paragraph" w:customStyle="1" w:styleId="EX">
    <w:name w:val="EX"/>
    <w:basedOn w:val="Normal"/>
    <w:link w:val="EXChar"/>
    <w:qFormat/>
    <w:rsid w:val="00320957"/>
    <w:pPr>
      <w:keepLines/>
      <w:widowControl/>
      <w:spacing w:after="180" w:line="240" w:lineRule="auto"/>
      <w:ind w:left="1702" w:hanging="1418"/>
    </w:pPr>
    <w:rPr>
      <w:rFonts w:ascii="Times New Roman" w:eastAsia="Times New Roman" w:hAnsi="Times New Roman"/>
      <w:sz w:val="20"/>
    </w:rPr>
  </w:style>
  <w:style w:type="character" w:customStyle="1" w:styleId="ListParagraphChar">
    <w:name w:val="List Paragraph Char"/>
    <w:link w:val="ListParagraph"/>
    <w:uiPriority w:val="34"/>
    <w:locked/>
    <w:rsid w:val="008A04E9"/>
    <w:rPr>
      <w:rFonts w:ascii="Arial" w:hAnsi="Arial"/>
      <w:sz w:val="22"/>
      <w:lang w:val="en-GB"/>
    </w:rPr>
  </w:style>
  <w:style w:type="character" w:customStyle="1" w:styleId="CommentTextChar">
    <w:name w:val="Comment Text Char"/>
    <w:link w:val="CommentText"/>
    <w:uiPriority w:val="99"/>
    <w:qFormat/>
    <w:rsid w:val="001C4D33"/>
    <w:rPr>
      <w:rFonts w:ascii="Arial" w:hAnsi="Arial"/>
      <w:lang w:val="en-GB"/>
    </w:rPr>
  </w:style>
  <w:style w:type="character" w:customStyle="1" w:styleId="EXChar">
    <w:name w:val="EX Char"/>
    <w:link w:val="EX"/>
    <w:qFormat/>
    <w:locked/>
    <w:rsid w:val="00CF0947"/>
    <w:rPr>
      <w:rFonts w:eastAsia="Times New Roman"/>
      <w:lang w:val="en-GB"/>
    </w:rPr>
  </w:style>
  <w:style w:type="paragraph" w:customStyle="1" w:styleId="CRCoverPage">
    <w:name w:val="CR Cover Page"/>
    <w:rsid w:val="0051331B"/>
    <w:pPr>
      <w:spacing w:after="120"/>
    </w:pPr>
    <w:rPr>
      <w:rFonts w:ascii="Arial" w:eastAsia="Times New Roman" w:hAnsi="Arial"/>
      <w:lang w:val="en-GB"/>
    </w:rPr>
  </w:style>
  <w:style w:type="character" w:customStyle="1" w:styleId="normaltextrun">
    <w:name w:val="normaltextrun"/>
    <w:basedOn w:val="DefaultParagraphFont"/>
    <w:rsid w:val="002376A7"/>
  </w:style>
  <w:style w:type="character" w:customStyle="1" w:styleId="eop">
    <w:name w:val="eop"/>
    <w:basedOn w:val="DefaultParagraphFont"/>
    <w:rsid w:val="002376A7"/>
  </w:style>
  <w:style w:type="character" w:styleId="Mention">
    <w:name w:val="Mention"/>
    <w:basedOn w:val="DefaultParagraphFont"/>
    <w:uiPriority w:val="99"/>
    <w:unhideWhenUsed/>
    <w:rsid w:val="002A33CD"/>
    <w:rPr>
      <w:color w:val="2B579A"/>
      <w:shd w:val="clear" w:color="auto" w:fill="E1DFDD"/>
    </w:rPr>
  </w:style>
  <w:style w:type="table" w:customStyle="1" w:styleId="TableGrid2">
    <w:name w:val="Table Grid2"/>
    <w:basedOn w:val="TableNormal"/>
    <w:next w:val="TableGrid"/>
    <w:rsid w:val="009B3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86424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3253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10735407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908590">
      <w:bodyDiv w:val="1"/>
      <w:marLeft w:val="0"/>
      <w:marRight w:val="0"/>
      <w:marTop w:val="0"/>
      <w:marBottom w:val="0"/>
      <w:divBdr>
        <w:top w:val="none" w:sz="0" w:space="0" w:color="auto"/>
        <w:left w:val="none" w:sz="0" w:space="0" w:color="auto"/>
        <w:bottom w:val="none" w:sz="0" w:space="0" w:color="auto"/>
        <w:right w:val="none" w:sz="0" w:space="0" w:color="auto"/>
      </w:divBdr>
    </w:div>
    <w:div w:id="657878575">
      <w:bodyDiv w:val="1"/>
      <w:marLeft w:val="0"/>
      <w:marRight w:val="0"/>
      <w:marTop w:val="0"/>
      <w:marBottom w:val="0"/>
      <w:divBdr>
        <w:top w:val="none" w:sz="0" w:space="0" w:color="auto"/>
        <w:left w:val="none" w:sz="0" w:space="0" w:color="auto"/>
        <w:bottom w:val="none" w:sz="0" w:space="0" w:color="auto"/>
        <w:right w:val="none" w:sz="0" w:space="0" w:color="auto"/>
      </w:divBdr>
    </w:div>
    <w:div w:id="894898607">
      <w:bodyDiv w:val="1"/>
      <w:marLeft w:val="0"/>
      <w:marRight w:val="0"/>
      <w:marTop w:val="0"/>
      <w:marBottom w:val="0"/>
      <w:divBdr>
        <w:top w:val="none" w:sz="0" w:space="0" w:color="auto"/>
        <w:left w:val="none" w:sz="0" w:space="0" w:color="auto"/>
        <w:bottom w:val="none" w:sz="0" w:space="0" w:color="auto"/>
        <w:right w:val="none" w:sz="0" w:space="0" w:color="auto"/>
      </w:divBdr>
    </w:div>
    <w:div w:id="914557815">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13228698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4364355">
      <w:bodyDiv w:val="1"/>
      <w:marLeft w:val="0"/>
      <w:marRight w:val="0"/>
      <w:marTop w:val="0"/>
      <w:marBottom w:val="0"/>
      <w:divBdr>
        <w:top w:val="none" w:sz="0" w:space="0" w:color="auto"/>
        <w:left w:val="none" w:sz="0" w:space="0" w:color="auto"/>
        <w:bottom w:val="none" w:sz="0" w:space="0" w:color="auto"/>
        <w:right w:val="none" w:sz="0" w:space="0" w:color="auto"/>
      </w:divBdr>
    </w:div>
    <w:div w:id="1294406355">
      <w:bodyDiv w:val="1"/>
      <w:marLeft w:val="0"/>
      <w:marRight w:val="0"/>
      <w:marTop w:val="0"/>
      <w:marBottom w:val="0"/>
      <w:divBdr>
        <w:top w:val="none" w:sz="0" w:space="0" w:color="auto"/>
        <w:left w:val="none" w:sz="0" w:space="0" w:color="auto"/>
        <w:bottom w:val="none" w:sz="0" w:space="0" w:color="auto"/>
        <w:right w:val="none" w:sz="0" w:space="0" w:color="auto"/>
      </w:divBdr>
    </w:div>
    <w:div w:id="1297687178">
      <w:bodyDiv w:val="1"/>
      <w:marLeft w:val="0"/>
      <w:marRight w:val="0"/>
      <w:marTop w:val="0"/>
      <w:marBottom w:val="0"/>
      <w:divBdr>
        <w:top w:val="none" w:sz="0" w:space="0" w:color="auto"/>
        <w:left w:val="none" w:sz="0" w:space="0" w:color="auto"/>
        <w:bottom w:val="none" w:sz="0" w:space="0" w:color="auto"/>
        <w:right w:val="none" w:sz="0" w:space="0" w:color="auto"/>
      </w:divBdr>
    </w:div>
    <w:div w:id="1522278834">
      <w:bodyDiv w:val="1"/>
      <w:marLeft w:val="0"/>
      <w:marRight w:val="0"/>
      <w:marTop w:val="0"/>
      <w:marBottom w:val="0"/>
      <w:divBdr>
        <w:top w:val="none" w:sz="0" w:space="0" w:color="auto"/>
        <w:left w:val="none" w:sz="0" w:space="0" w:color="auto"/>
        <w:bottom w:val="none" w:sz="0" w:space="0" w:color="auto"/>
        <w:right w:val="none" w:sz="0" w:space="0" w:color="auto"/>
      </w:divBdr>
    </w:div>
    <w:div w:id="1781297295">
      <w:bodyDiv w:val="1"/>
      <w:marLeft w:val="0"/>
      <w:marRight w:val="0"/>
      <w:marTop w:val="0"/>
      <w:marBottom w:val="0"/>
      <w:divBdr>
        <w:top w:val="none" w:sz="0" w:space="0" w:color="auto"/>
        <w:left w:val="none" w:sz="0" w:space="0" w:color="auto"/>
        <w:bottom w:val="none" w:sz="0" w:space="0" w:color="auto"/>
        <w:right w:val="none" w:sz="0" w:space="0" w:color="auto"/>
      </w:divBdr>
    </w:div>
    <w:div w:id="181895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BQIBPLLIMM24-1585705811-244</_dlc_DocId>
    <_dlc_DocIdUrl xmlns="71c5aaf6-e6ce-465b-b873-5148d2a4c105">
      <Url>https://nokia.sharepoint.com/sites/3gpp-sa4/_layouts/15/DocIdRedir.aspx?ID=BQIBPLLIMM24-1585705811-244</Url>
      <Description>BQIBPLLIMM24-1585705811-244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E8A7A5-FF6A-4A77-9543-FCC7EA0D2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E5ECB4-2F2C-466E-9A86-5798924E7EF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E7639B8-B791-4065-BAA9-77A305850E2C}">
  <ds:schemaRefs>
    <ds:schemaRef ds:uri="http://schemas.microsoft.com/sharepoint/v3/contenttype/forms"/>
  </ds:schemaRefs>
</ds:datastoreItem>
</file>

<file path=customXml/itemProps4.xml><?xml version="1.0" encoding="utf-8"?>
<ds:datastoreItem xmlns:ds="http://schemas.openxmlformats.org/officeDocument/2006/customXml" ds:itemID="{BCCE10CF-6AC8-448D-A489-646F22D37951}">
  <ds:schemaRefs>
    <ds:schemaRef ds:uri="http://schemas.openxmlformats.org/officeDocument/2006/bibliography"/>
  </ds:schemaRefs>
</ds:datastoreItem>
</file>

<file path=customXml/itemProps5.xml><?xml version="1.0" encoding="utf-8"?>
<ds:datastoreItem xmlns:ds="http://schemas.openxmlformats.org/officeDocument/2006/customXml" ds:itemID="{0A61D4A1-ED08-4457-95A3-43D2840B2711}">
  <ds:schemaRefs>
    <ds:schemaRef ds:uri="Microsoft.SharePoint.Taxonomy.ContentTypeSync"/>
  </ds:schemaRefs>
</ds:datastoreItem>
</file>

<file path=customXml/itemProps6.xml><?xml version="1.0" encoding="utf-8"?>
<ds:datastoreItem xmlns:ds="http://schemas.openxmlformats.org/officeDocument/2006/customXml" ds:itemID="{153AB5A2-F0D4-46CE-9C41-7FE8DAD5A43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67</TotalTime>
  <Pages>5</Pages>
  <Words>1719</Words>
  <Characters>9801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cp:lastModifiedBy>Shane He (Nokia)</cp:lastModifiedBy>
  <cp:revision>36</cp:revision>
  <dcterms:created xsi:type="dcterms:W3CDTF">2024-11-07T16:23:00Z</dcterms:created>
  <dcterms:modified xsi:type="dcterms:W3CDTF">2024-11-12T13:47:00Z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aceb29f8-fab7-4b00-88ce-083e6c2685b2</vt:lpwstr>
  </property>
  <property fmtid="{D5CDD505-2E9C-101B-9397-08002B2CF9AE}" pid="4" name="MSIP_Label_4d2f777e-4347-4fc6-823a-b44ab313546a_Enabled">
    <vt:lpwstr>true</vt:lpwstr>
  </property>
  <property fmtid="{D5CDD505-2E9C-101B-9397-08002B2CF9AE}" pid="5" name="MSIP_Label_4d2f777e-4347-4fc6-823a-b44ab313546a_SetDate">
    <vt:lpwstr>2024-09-24T20:39:36Z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1a77384b-666c-4cf3-b47e-1ed5617a2212</vt:lpwstr>
  </property>
  <property fmtid="{D5CDD505-2E9C-101B-9397-08002B2CF9AE}" pid="10" name="MSIP_Label_4d2f777e-4347-4fc6-823a-b44ab313546a_ContentBits">
    <vt:lpwstr>0</vt:lpwstr>
  </property>
  <property fmtid="{D5CDD505-2E9C-101B-9397-08002B2CF9AE}" pid="11" name="MediaServiceImageTags">
    <vt:lpwstr/>
  </property>
</Properties>
</file>